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683390" w14:textId="7633AF31" w:rsidR="004907DC" w:rsidRPr="00AB541D" w:rsidRDefault="004907DC" w:rsidP="004907DC">
      <w:pPr>
        <w:pStyle w:val="CRCoverPage"/>
        <w:outlineLvl w:val="0"/>
        <w:rPr>
          <w:rFonts w:cstheme="minorBidi"/>
          <w:b/>
          <w:kern w:val="2"/>
          <w:sz w:val="24"/>
          <w:szCs w:val="22"/>
          <w:lang w:val="en-US" w:eastAsia="zh-CN"/>
        </w:rPr>
      </w:pPr>
      <w:r>
        <w:rPr>
          <w:rFonts w:cstheme="minorBidi"/>
          <w:b/>
          <w:kern w:val="2"/>
          <w:sz w:val="24"/>
          <w:szCs w:val="22"/>
          <w:lang w:val="en-US" w:eastAsia="zh-CN"/>
        </w:rPr>
        <w:t>3GPP TSG-RAN WG2 Meeting #126</w:t>
      </w:r>
      <w:r>
        <w:rPr>
          <w:rFonts w:cstheme="minorBidi"/>
          <w:b/>
          <w:kern w:val="2"/>
          <w:sz w:val="24"/>
          <w:szCs w:val="22"/>
          <w:lang w:val="en-US" w:eastAsia="zh-CN"/>
        </w:rPr>
        <w:tab/>
        <w:t xml:space="preserve">                               R2-240</w:t>
      </w:r>
      <w:r w:rsidR="00F60F55">
        <w:rPr>
          <w:rFonts w:cstheme="minorBidi"/>
          <w:b/>
          <w:kern w:val="2"/>
          <w:sz w:val="24"/>
          <w:szCs w:val="22"/>
          <w:lang w:val="en-US" w:eastAsia="zh-CN"/>
        </w:rPr>
        <w:t>6083</w:t>
      </w:r>
      <w:r>
        <w:rPr>
          <w:rFonts w:cstheme="minorBidi"/>
          <w:b/>
          <w:kern w:val="2"/>
          <w:sz w:val="24"/>
          <w:szCs w:val="22"/>
          <w:lang w:val="en-US" w:eastAsia="zh-CN"/>
        </w:rPr>
        <w:br/>
        <w:t>Fukuoka, Japan May 2</w:t>
      </w:r>
      <w:r w:rsidR="00F60F55">
        <w:rPr>
          <w:rFonts w:cstheme="minorBidi"/>
          <w:b/>
          <w:kern w:val="2"/>
          <w:sz w:val="24"/>
          <w:szCs w:val="22"/>
          <w:lang w:val="en-US" w:eastAsia="zh-CN"/>
        </w:rPr>
        <w:t>0</w:t>
      </w:r>
      <w:r w:rsidR="00F60F55" w:rsidRPr="00F60F55">
        <w:rPr>
          <w:rFonts w:cstheme="minorBidi" w:hint="eastAsia"/>
          <w:b/>
          <w:kern w:val="2"/>
          <w:sz w:val="24"/>
          <w:szCs w:val="22"/>
          <w:lang w:val="en-US" w:eastAsia="zh-CN"/>
        </w:rPr>
        <w:t>t</w:t>
      </w:r>
      <w:bookmarkStart w:id="0" w:name="_GoBack"/>
      <w:bookmarkEnd w:id="0"/>
      <w:r w:rsidR="00F60F55" w:rsidRPr="00F60F55">
        <w:rPr>
          <w:rFonts w:cstheme="minorBidi" w:hint="eastAsia"/>
          <w:b/>
          <w:kern w:val="2"/>
          <w:sz w:val="24"/>
          <w:szCs w:val="22"/>
          <w:lang w:val="en-US" w:eastAsia="zh-CN"/>
        </w:rPr>
        <w:t>h</w:t>
      </w:r>
      <w:r>
        <w:rPr>
          <w:rFonts w:cstheme="minorBidi"/>
          <w:b/>
          <w:kern w:val="2"/>
          <w:sz w:val="24"/>
          <w:szCs w:val="22"/>
          <w:lang w:val="en-US" w:eastAsia="zh-CN"/>
        </w:rPr>
        <w:t xml:space="preserve"> – 2</w:t>
      </w:r>
      <w:r w:rsidR="00F60F55">
        <w:rPr>
          <w:rFonts w:cstheme="minorBidi"/>
          <w:b/>
          <w:kern w:val="2"/>
          <w:sz w:val="24"/>
          <w:szCs w:val="22"/>
          <w:lang w:val="en-US" w:eastAsia="zh-CN"/>
        </w:rPr>
        <w:t>4</w:t>
      </w:r>
      <w:r>
        <w:rPr>
          <w:rFonts w:cstheme="minorBidi"/>
          <w:b/>
          <w:kern w:val="2"/>
          <w:sz w:val="24"/>
          <w:szCs w:val="22"/>
          <w:lang w:val="en-US" w:eastAsia="zh-CN"/>
        </w:rPr>
        <w:t>th, 2024</w:t>
      </w:r>
      <w:r>
        <w:rPr>
          <w:rFonts w:cstheme="minorBidi"/>
          <w:b/>
          <w:kern w:val="2"/>
          <w:sz w:val="24"/>
          <w:szCs w:val="22"/>
          <w:lang w:val="en-US" w:eastAsia="zh-CN"/>
        </w:rPr>
        <w:tab/>
      </w:r>
    </w:p>
    <w:p w14:paraId="25BFC9EE" w14:textId="77777777" w:rsidR="004E7DA7" w:rsidRDefault="004E7DA7" w:rsidP="004E7DA7">
      <w:pPr>
        <w:tabs>
          <w:tab w:val="left" w:pos="1985"/>
          <w:tab w:val="left" w:pos="8931"/>
        </w:tabs>
        <w:spacing w:after="60" w:line="288" w:lineRule="auto"/>
        <w:rPr>
          <w:rFonts w:ascii="Times New Roman" w:eastAsia="等线" w:hAnsi="Times New Roman"/>
          <w:b/>
          <w:noProof/>
          <w:sz w:val="24"/>
          <w:szCs w:val="28"/>
          <w:lang w:val="en-US" w:eastAsia="en-US"/>
        </w:rPr>
      </w:pPr>
    </w:p>
    <w:p w14:paraId="49B26E53" w14:textId="284B3D71" w:rsidR="0040356E" w:rsidRPr="00350B74" w:rsidRDefault="00615092">
      <w:pPr>
        <w:tabs>
          <w:tab w:val="left" w:pos="1985"/>
          <w:tab w:val="left" w:pos="8931"/>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B2201F">
        <w:rPr>
          <w:rFonts w:ascii="Times New Roman" w:hAnsi="Times New Roman"/>
          <w:noProof/>
          <w:sz w:val="24"/>
          <w:szCs w:val="28"/>
          <w:lang w:val="en-US" w:eastAsia="ko-KR"/>
        </w:rPr>
        <w:t>6</w:t>
      </w:r>
      <w:r w:rsidR="00B2201F" w:rsidRPr="00350B74">
        <w:rPr>
          <w:rFonts w:ascii="Times New Roman" w:hAnsi="Times New Roman"/>
          <w:noProof/>
          <w:sz w:val="24"/>
          <w:szCs w:val="28"/>
          <w:lang w:val="en-US" w:eastAsia="ko-KR"/>
        </w:rPr>
        <w:t>.</w:t>
      </w:r>
      <w:r w:rsidR="00B2201F">
        <w:rPr>
          <w:rFonts w:ascii="Times New Roman" w:hAnsi="Times New Roman"/>
          <w:noProof/>
          <w:sz w:val="24"/>
          <w:szCs w:val="28"/>
          <w:lang w:val="en-US" w:eastAsia="ko-KR"/>
        </w:rPr>
        <w:t>1</w:t>
      </w:r>
      <w:r w:rsidR="00B2201F" w:rsidRPr="00350B74">
        <w:rPr>
          <w:rFonts w:ascii="Times New Roman" w:hAnsi="Times New Roman"/>
          <w:noProof/>
          <w:sz w:val="24"/>
          <w:szCs w:val="28"/>
          <w:lang w:val="en-US" w:eastAsia="ko-KR"/>
        </w:rPr>
        <w:t>.</w:t>
      </w:r>
      <w:r w:rsidR="00B2201F">
        <w:rPr>
          <w:rFonts w:ascii="Times New Roman" w:hAnsi="Times New Roman"/>
          <w:noProof/>
          <w:sz w:val="24"/>
          <w:szCs w:val="28"/>
          <w:lang w:val="en-US" w:eastAsia="ko-KR"/>
        </w:rPr>
        <w:t>2.1</w:t>
      </w:r>
    </w:p>
    <w:p w14:paraId="5D3F4F33" w14:textId="77777777"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LG Electronics Inc</w:t>
      </w:r>
      <w:r>
        <w:rPr>
          <w:rFonts w:ascii="Times New Roman" w:hAnsi="Times New Roman"/>
          <w:noProof/>
          <w:sz w:val="28"/>
          <w:szCs w:val="28"/>
          <w:lang w:val="en-US" w:eastAsia="ko-KR"/>
        </w:rPr>
        <w:t>.</w:t>
      </w:r>
    </w:p>
    <w:p w14:paraId="60CE4AB1" w14:textId="373E2164" w:rsidR="0040356E" w:rsidRDefault="00615092" w:rsidP="00350B74">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F447A3">
        <w:rPr>
          <w:rFonts w:ascii="Times New Roman" w:hAnsi="Times New Roman"/>
          <w:noProof/>
          <w:sz w:val="24"/>
          <w:szCs w:val="28"/>
          <w:lang w:val="en-US" w:eastAsia="ko-KR"/>
        </w:rPr>
        <w:t xml:space="preserve">Discussion on </w:t>
      </w:r>
      <w:r w:rsidR="00F339CA">
        <w:rPr>
          <w:rFonts w:ascii="Times New Roman" w:hAnsi="Times New Roman"/>
          <w:noProof/>
          <w:sz w:val="24"/>
          <w:szCs w:val="28"/>
          <w:lang w:val="en-US" w:eastAsia="ko-KR"/>
        </w:rPr>
        <w:t>c</w:t>
      </w:r>
      <w:r w:rsidR="00F339CA" w:rsidRPr="00F339CA">
        <w:rPr>
          <w:rFonts w:ascii="Times New Roman" w:hAnsi="Times New Roman"/>
          <w:noProof/>
          <w:sz w:val="24"/>
          <w:szCs w:val="28"/>
          <w:lang w:val="en-US" w:eastAsia="ko-KR"/>
        </w:rPr>
        <w:t>orrection</w:t>
      </w:r>
      <w:r w:rsidR="00F339CA">
        <w:rPr>
          <w:rFonts w:ascii="Times New Roman" w:hAnsi="Times New Roman"/>
          <w:noProof/>
          <w:sz w:val="24"/>
          <w:szCs w:val="28"/>
          <w:lang w:val="en-US" w:eastAsia="ko-KR"/>
        </w:rPr>
        <w:t>s</w:t>
      </w:r>
      <w:r w:rsidR="00F339CA" w:rsidRPr="00F339CA">
        <w:rPr>
          <w:rFonts w:ascii="Times New Roman" w:hAnsi="Times New Roman"/>
          <w:noProof/>
          <w:sz w:val="24"/>
          <w:szCs w:val="28"/>
          <w:lang w:val="en-US" w:eastAsia="ko-KR"/>
        </w:rPr>
        <w:t xml:space="preserve"> </w:t>
      </w:r>
      <w:r w:rsidR="006C5165">
        <w:rPr>
          <w:rFonts w:ascii="Times New Roman" w:hAnsi="Times New Roman"/>
          <w:noProof/>
          <w:sz w:val="24"/>
          <w:szCs w:val="28"/>
          <w:lang w:val="en-US" w:eastAsia="ko-KR"/>
        </w:rPr>
        <w:t>for</w:t>
      </w:r>
      <w:r w:rsidR="00F339CA" w:rsidRPr="00F339CA">
        <w:rPr>
          <w:rFonts w:ascii="Times New Roman" w:hAnsi="Times New Roman"/>
          <w:noProof/>
          <w:sz w:val="24"/>
          <w:szCs w:val="28"/>
          <w:lang w:val="en-US" w:eastAsia="ko-KR"/>
        </w:rPr>
        <w:t xml:space="preserve"> multicast DRX to support NTN</w:t>
      </w:r>
    </w:p>
    <w:p w14:paraId="6514491B" w14:textId="77777777" w:rsidR="0040356E" w:rsidRPr="00350B74" w:rsidRDefault="00615092">
      <w:pPr>
        <w:tabs>
          <w:tab w:val="left" w:pos="1985"/>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Discussion and Decision</w:t>
      </w:r>
    </w:p>
    <w:p w14:paraId="26C4EEB3" w14:textId="77777777" w:rsidR="0040356E" w:rsidRDefault="00615092" w:rsidP="00C62D39">
      <w:pPr>
        <w:pStyle w:val="1"/>
        <w:pBdr>
          <w:top w:val="single" w:sz="12" w:space="2" w:color="auto"/>
        </w:pBdr>
        <w:tabs>
          <w:tab w:val="clear" w:pos="2559"/>
          <w:tab w:val="num" w:pos="284"/>
        </w:tabs>
        <w:ind w:hanging="2559"/>
        <w:rPr>
          <w:rFonts w:ascii="Times New Roman" w:hAnsi="Times New Roman" w:cs="Times New Roman"/>
        </w:rPr>
      </w:pPr>
      <w:bookmarkStart w:id="1" w:name="_Ref178064866"/>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71A82CF1" w14:textId="4970C753" w:rsidR="00F339CA" w:rsidRDefault="009B2FDB" w:rsidP="00384A4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To complete </w:t>
      </w:r>
      <w:r>
        <w:rPr>
          <w:rFonts w:ascii="Times New Roman" w:eastAsia="맑은 고딕" w:hAnsi="Times New Roman"/>
          <w:sz w:val="22"/>
          <w:lang w:eastAsia="ko-KR"/>
        </w:rPr>
        <w:t xml:space="preserve">CRs for supporting </w:t>
      </w:r>
      <w:r w:rsidRPr="00F339CA">
        <w:rPr>
          <w:rFonts w:ascii="Times New Roman" w:hAnsi="Times New Roman"/>
          <w:noProof/>
          <w:sz w:val="24"/>
          <w:szCs w:val="28"/>
          <w:lang w:val="en-US" w:eastAsia="ko-KR"/>
        </w:rPr>
        <w:t xml:space="preserve">multicast DRX </w:t>
      </w:r>
      <w:r>
        <w:rPr>
          <w:rFonts w:ascii="Times New Roman" w:hAnsi="Times New Roman"/>
          <w:noProof/>
          <w:sz w:val="24"/>
          <w:szCs w:val="28"/>
          <w:lang w:val="en-US" w:eastAsia="ko-KR"/>
        </w:rPr>
        <w:t>over</w:t>
      </w:r>
      <w:r w:rsidRPr="00F339CA">
        <w:rPr>
          <w:rFonts w:ascii="Times New Roman" w:hAnsi="Times New Roman"/>
          <w:noProof/>
          <w:sz w:val="24"/>
          <w:szCs w:val="28"/>
          <w:lang w:val="en-US" w:eastAsia="ko-KR"/>
        </w:rPr>
        <w:t xml:space="preserve"> NTN</w:t>
      </w:r>
      <w:r>
        <w:rPr>
          <w:rFonts w:ascii="Times New Roman" w:hAnsi="Times New Roman"/>
          <w:noProof/>
          <w:sz w:val="24"/>
          <w:szCs w:val="28"/>
          <w:lang w:val="en-US" w:eastAsia="ko-KR"/>
        </w:rPr>
        <w:t xml:space="preserve">, </w:t>
      </w:r>
      <w:r w:rsidR="00F339CA">
        <w:rPr>
          <w:rFonts w:ascii="Times New Roman" w:eastAsia="맑은 고딕" w:hAnsi="Times New Roman"/>
          <w:sz w:val="22"/>
          <w:lang w:eastAsia="ko-KR"/>
        </w:rPr>
        <w:t>two discussion points</w:t>
      </w:r>
      <w:r>
        <w:rPr>
          <w:rFonts w:ascii="Times New Roman" w:eastAsia="맑은 고딕" w:hAnsi="Times New Roman"/>
          <w:sz w:val="22"/>
          <w:lang w:eastAsia="ko-KR"/>
        </w:rPr>
        <w:t xml:space="preserve"> identified d</w:t>
      </w:r>
      <w:r w:rsidRPr="00F339CA">
        <w:rPr>
          <w:rFonts w:ascii="Times New Roman" w:eastAsia="맑은 고딕" w:hAnsi="Times New Roman" w:hint="eastAsia"/>
          <w:sz w:val="22"/>
          <w:lang w:eastAsia="ko-KR"/>
        </w:rPr>
        <w:t xml:space="preserve">uring </w:t>
      </w:r>
      <w:r>
        <w:rPr>
          <w:rFonts w:ascii="Times New Roman" w:eastAsia="맑은 고딕" w:hAnsi="Times New Roman"/>
          <w:sz w:val="22"/>
          <w:lang w:eastAsia="ko-KR"/>
        </w:rPr>
        <w:t>offline AT126#003 discussion should be finalized</w:t>
      </w:r>
      <w:r w:rsidR="00F339CA">
        <w:rPr>
          <w:rFonts w:ascii="Times New Roman" w:eastAsia="맑은 고딕" w:hAnsi="Times New Roman"/>
          <w:sz w:val="22"/>
          <w:lang w:eastAsia="ko-KR"/>
        </w:rPr>
        <w:t>.</w:t>
      </w:r>
    </w:p>
    <w:p w14:paraId="1D31B6AC" w14:textId="77777777" w:rsidR="00C754D2" w:rsidRDefault="00C754D2" w:rsidP="00384A43">
      <w:pPr>
        <w:rPr>
          <w:rFonts w:ascii="Times New Roman" w:eastAsia="맑은 고딕" w:hAnsi="Times New Roman"/>
          <w:sz w:val="22"/>
          <w:lang w:eastAsia="ko-KR"/>
        </w:rPr>
      </w:pPr>
    </w:p>
    <w:p w14:paraId="08728ABC" w14:textId="1C3948B8" w:rsidR="00ED05C7" w:rsidRDefault="009B2FDB" w:rsidP="00F339CA">
      <w:pPr>
        <w:rPr>
          <w:rFonts w:ascii="Times New Roman" w:eastAsia="맑은 고딕" w:hAnsi="Times New Roman"/>
          <w:sz w:val="22"/>
          <w:lang w:eastAsia="ko-KR"/>
        </w:rPr>
      </w:pPr>
      <w:r>
        <w:rPr>
          <w:rFonts w:ascii="Times New Roman" w:eastAsia="맑은 고딕" w:hAnsi="Times New Roman"/>
          <w:sz w:val="22"/>
          <w:lang w:eastAsia="ko-KR"/>
        </w:rPr>
        <w:t>The f</w:t>
      </w:r>
      <w:r w:rsidRPr="00F339CA">
        <w:rPr>
          <w:rFonts w:ascii="Times New Roman" w:eastAsia="맑은 고딕" w:hAnsi="Times New Roman" w:hint="eastAsia"/>
          <w:sz w:val="22"/>
          <w:lang w:eastAsia="ko-KR"/>
        </w:rPr>
        <w:t xml:space="preserve">irst </w:t>
      </w:r>
      <w:r w:rsidR="00F339CA" w:rsidRPr="00F339CA">
        <w:rPr>
          <w:rFonts w:ascii="Times New Roman" w:eastAsia="맑은 고딕" w:hAnsi="Times New Roman"/>
          <w:sz w:val="22"/>
          <w:lang w:eastAsia="ko-KR"/>
        </w:rPr>
        <w:t>discussion</w:t>
      </w:r>
      <w:r w:rsidR="00F339CA" w:rsidRPr="00F339CA">
        <w:rPr>
          <w:rFonts w:ascii="Times New Roman" w:eastAsia="맑은 고딕" w:hAnsi="Times New Roman" w:hint="eastAsia"/>
          <w:sz w:val="22"/>
          <w:lang w:eastAsia="ko-KR"/>
        </w:rPr>
        <w:t xml:space="preserve"> </w:t>
      </w:r>
      <w:r w:rsidR="00F339CA" w:rsidRPr="00F339CA">
        <w:rPr>
          <w:rFonts w:ascii="Times New Roman" w:eastAsia="맑은 고딕" w:hAnsi="Times New Roman"/>
          <w:sz w:val="22"/>
          <w:lang w:eastAsia="ko-KR"/>
        </w:rPr>
        <w:t xml:space="preserve">point is </w:t>
      </w:r>
      <w:r>
        <w:rPr>
          <w:rFonts w:ascii="Times New Roman" w:eastAsia="맑은 고딕" w:hAnsi="Times New Roman"/>
          <w:sz w:val="22"/>
          <w:lang w:eastAsia="ko-KR"/>
        </w:rPr>
        <w:t xml:space="preserve">that </w:t>
      </w:r>
      <w:r w:rsidR="00ED05C7">
        <w:rPr>
          <w:rFonts w:ascii="Times New Roman" w:eastAsia="맑은 고딕" w:hAnsi="Times New Roman"/>
          <w:sz w:val="22"/>
          <w:lang w:eastAsia="ko-KR"/>
        </w:rPr>
        <w:t>the drx-</w:t>
      </w:r>
      <w:r w:rsidR="00ED05C7" w:rsidRPr="00F339CA">
        <w:rPr>
          <w:rFonts w:ascii="Times New Roman" w:eastAsia="맑은 고딕" w:hAnsi="Times New Roman"/>
          <w:sz w:val="22"/>
          <w:lang w:eastAsia="ko-KR"/>
        </w:rPr>
        <w:t xml:space="preserve">HARQ-RTT-TimerDL </w:t>
      </w:r>
      <w:r w:rsidR="00ED05C7">
        <w:rPr>
          <w:rFonts w:ascii="Times New Roman" w:eastAsia="맑은 고딕" w:hAnsi="Times New Roman"/>
          <w:sz w:val="22"/>
          <w:lang w:eastAsia="ko-KR"/>
        </w:rPr>
        <w:t xml:space="preserve">is extended </w:t>
      </w:r>
      <w:r w:rsidR="00ED05C7" w:rsidRPr="00F339CA">
        <w:rPr>
          <w:rFonts w:ascii="Times New Roman" w:eastAsia="맑은 고딕" w:hAnsi="Times New Roman"/>
          <w:sz w:val="22"/>
          <w:lang w:eastAsia="ko-KR"/>
        </w:rPr>
        <w:t xml:space="preserve">only when downlinkHARQ-FeedbackDisabled </w:t>
      </w:r>
      <w:r w:rsidR="00ED05C7">
        <w:rPr>
          <w:rFonts w:ascii="Times New Roman" w:eastAsia="맑은 고딕" w:hAnsi="Times New Roman"/>
          <w:sz w:val="22"/>
          <w:lang w:eastAsia="ko-KR"/>
        </w:rPr>
        <w:t>is configured</w:t>
      </w:r>
      <w:r w:rsidR="00F339CA" w:rsidRPr="00F339CA">
        <w:rPr>
          <w:rFonts w:ascii="Times New Roman" w:eastAsia="맑은 고딕" w:hAnsi="Times New Roman"/>
          <w:sz w:val="22"/>
          <w:lang w:eastAsia="ko-KR"/>
        </w:rPr>
        <w:t>.</w:t>
      </w:r>
    </w:p>
    <w:p w14:paraId="1C1C3C54" w14:textId="175AE2CE" w:rsidR="00384F05" w:rsidRDefault="00384F05" w:rsidP="00384F05">
      <w:pPr>
        <w:rPr>
          <w:rFonts w:ascii="Times New Roman" w:eastAsia="맑은 고딕" w:hAnsi="Times New Roman"/>
          <w:sz w:val="22"/>
          <w:lang w:eastAsia="ko-KR"/>
        </w:rPr>
      </w:pPr>
      <w:r>
        <w:rPr>
          <w:rFonts w:ascii="Times New Roman" w:eastAsia="맑은 고딕" w:hAnsi="Times New Roman"/>
          <w:sz w:val="22"/>
          <w:lang w:eastAsia="ko-KR"/>
        </w:rPr>
        <w:t xml:space="preserve">During </w:t>
      </w:r>
      <w:r w:rsidR="009B2FDB">
        <w:rPr>
          <w:rFonts w:ascii="Times New Roman" w:eastAsia="맑은 고딕" w:hAnsi="Times New Roman"/>
          <w:sz w:val="22"/>
          <w:lang w:eastAsia="ko-KR"/>
        </w:rPr>
        <w:t xml:space="preserve">the offline </w:t>
      </w:r>
      <w:r>
        <w:rPr>
          <w:rFonts w:ascii="Times New Roman" w:eastAsia="맑은 고딕" w:hAnsi="Times New Roman"/>
          <w:sz w:val="22"/>
          <w:lang w:eastAsia="ko-KR"/>
        </w:rPr>
        <w:t xml:space="preserve">discussion, </w:t>
      </w:r>
      <w:r w:rsidR="009B2FDB">
        <w:rPr>
          <w:rFonts w:ascii="Times New Roman" w:eastAsia="맑은 고딕" w:hAnsi="Times New Roman"/>
          <w:sz w:val="22"/>
          <w:lang w:eastAsia="ko-KR"/>
        </w:rPr>
        <w:t xml:space="preserve">Huawei suggests that </w:t>
      </w:r>
      <w:r w:rsidRPr="00384F05">
        <w:rPr>
          <w:rFonts w:ascii="Times New Roman" w:eastAsia="맑은 고딕" w:hAnsi="Times New Roman"/>
          <w:sz w:val="22"/>
          <w:lang w:eastAsia="ko-KR"/>
        </w:rPr>
        <w:t>the drx-HARQ-RTT-TimerDL is extended only when downlinkHARQ-FeedbackDisabled is configured</w:t>
      </w:r>
      <w:r w:rsidR="00353D6B">
        <w:rPr>
          <w:rFonts w:ascii="Times New Roman" w:eastAsia="맑은 고딕" w:hAnsi="Times New Roman"/>
          <w:sz w:val="22"/>
          <w:lang w:eastAsia="ko-KR"/>
        </w:rPr>
        <w:t xml:space="preserve"> </w:t>
      </w:r>
      <w:r w:rsidR="00353D6B" w:rsidRPr="00384F05">
        <w:rPr>
          <w:rFonts w:ascii="Times New Roman" w:eastAsia="맑은 고딕" w:hAnsi="Times New Roman"/>
          <w:sz w:val="22"/>
          <w:lang w:eastAsia="ko-KR"/>
        </w:rPr>
        <w:t>since downlinkHARQ-FeedbackDisabled may not be configured in HAPS case</w:t>
      </w:r>
      <w:r w:rsidRPr="00384F05">
        <w:rPr>
          <w:rFonts w:ascii="Times New Roman" w:eastAsia="맑은 고딕" w:hAnsi="Times New Roman"/>
          <w:sz w:val="22"/>
          <w:lang w:eastAsia="ko-KR"/>
        </w:rPr>
        <w:t xml:space="preserve">. However, </w:t>
      </w:r>
      <w:r w:rsidR="00353D6B">
        <w:rPr>
          <w:rFonts w:ascii="Times New Roman" w:eastAsia="맑은 고딕" w:hAnsi="Times New Roman"/>
          <w:sz w:val="22"/>
          <w:lang w:eastAsia="ko-KR"/>
        </w:rPr>
        <w:t>majority</w:t>
      </w:r>
      <w:r w:rsidR="00353D6B" w:rsidRPr="00384F05">
        <w:rPr>
          <w:rFonts w:ascii="Times New Roman" w:eastAsia="맑은 고딕" w:hAnsi="Times New Roman"/>
          <w:sz w:val="22"/>
          <w:lang w:eastAsia="ko-KR"/>
        </w:rPr>
        <w:t xml:space="preserve"> compan</w:t>
      </w:r>
      <w:r w:rsidR="00353D6B">
        <w:rPr>
          <w:rFonts w:ascii="Times New Roman" w:eastAsia="맑은 고딕" w:hAnsi="Times New Roman"/>
          <w:sz w:val="22"/>
          <w:lang w:eastAsia="ko-KR"/>
        </w:rPr>
        <w:t>ies</w:t>
      </w:r>
      <w:r w:rsidR="00353D6B" w:rsidRPr="00384F05">
        <w:rPr>
          <w:rFonts w:ascii="Times New Roman" w:eastAsia="맑은 고딕" w:hAnsi="Times New Roman"/>
          <w:sz w:val="22"/>
          <w:lang w:eastAsia="ko-KR"/>
        </w:rPr>
        <w:t xml:space="preserve"> </w:t>
      </w:r>
      <w:r w:rsidRPr="00384F05">
        <w:rPr>
          <w:rFonts w:ascii="Times New Roman" w:eastAsia="맑은 고딕" w:hAnsi="Times New Roman"/>
          <w:sz w:val="22"/>
          <w:lang w:eastAsia="ko-KR"/>
        </w:rPr>
        <w:t xml:space="preserve">thought that </w:t>
      </w:r>
      <w:r w:rsidR="00353D6B">
        <w:rPr>
          <w:rFonts w:ascii="Times New Roman" w:eastAsia="맑은 고딕" w:hAnsi="Times New Roman"/>
          <w:sz w:val="22"/>
          <w:lang w:eastAsia="ko-KR"/>
        </w:rPr>
        <w:t xml:space="preserve">simple update is sufficient and </w:t>
      </w:r>
      <w:r w:rsidRPr="00384F05">
        <w:rPr>
          <w:rFonts w:ascii="Times New Roman" w:eastAsia="맑은 고딕" w:hAnsi="Times New Roman"/>
          <w:sz w:val="22"/>
          <w:lang w:eastAsia="ko-KR"/>
        </w:rPr>
        <w:t>the extension of drx-HARQ-RTT-TimerDL is no problem even if the downlinkHARQ-FeedbackDisabled is configured</w:t>
      </w:r>
      <w:r w:rsidR="00353D6B">
        <w:rPr>
          <w:rFonts w:ascii="Times New Roman" w:eastAsia="맑은 고딕" w:hAnsi="Times New Roman"/>
          <w:sz w:val="22"/>
          <w:lang w:eastAsia="ko-KR"/>
        </w:rPr>
        <w:t xml:space="preserve"> </w:t>
      </w:r>
      <w:r w:rsidR="00353D6B" w:rsidRPr="00384F05">
        <w:rPr>
          <w:rFonts w:ascii="Times New Roman" w:eastAsia="맑은 고딕" w:hAnsi="Times New Roman"/>
          <w:sz w:val="22"/>
          <w:lang w:eastAsia="ko-KR"/>
        </w:rPr>
        <w:t>since the discrepancy may not have much difference</w:t>
      </w:r>
      <w:r w:rsidR="00353D6B">
        <w:rPr>
          <w:rFonts w:ascii="Times New Roman" w:eastAsia="맑은 고딕" w:hAnsi="Times New Roman"/>
          <w:sz w:val="22"/>
          <w:lang w:eastAsia="ko-KR"/>
        </w:rPr>
        <w:t xml:space="preserve">, i.e., </w:t>
      </w:r>
      <w:r w:rsidR="00353D6B" w:rsidRPr="00384F05">
        <w:rPr>
          <w:rFonts w:ascii="Times New Roman" w:eastAsia="맑은 고딕" w:hAnsi="Times New Roman"/>
          <w:sz w:val="22"/>
          <w:lang w:eastAsia="ko-KR"/>
        </w:rPr>
        <w:t>UE-gNB RTT might be calculated to zero</w:t>
      </w:r>
      <w:r w:rsidRPr="00384F05">
        <w:rPr>
          <w:rFonts w:ascii="Times New Roman" w:eastAsia="맑은 고딕" w:hAnsi="Times New Roman"/>
          <w:sz w:val="22"/>
          <w:lang w:eastAsia="ko-KR"/>
        </w:rPr>
        <w:t>.</w:t>
      </w:r>
      <w:r w:rsidR="00353D6B">
        <w:rPr>
          <w:rFonts w:ascii="Times New Roman" w:eastAsia="맑은 고딕" w:hAnsi="Times New Roman"/>
          <w:sz w:val="22"/>
          <w:lang w:eastAsia="ko-KR"/>
        </w:rPr>
        <w:t xml:space="preserve"> The rapporteur has sympathy with the majority views</w:t>
      </w:r>
      <w:r w:rsidR="00AB05EE">
        <w:rPr>
          <w:rFonts w:ascii="Times New Roman" w:eastAsia="맑은 고딕" w:hAnsi="Times New Roman"/>
          <w:sz w:val="22"/>
          <w:lang w:eastAsia="ko-KR"/>
        </w:rPr>
        <w:t xml:space="preserve"> and </w:t>
      </w:r>
      <w:r w:rsidR="00BF2D35">
        <w:rPr>
          <w:rFonts w:ascii="Times New Roman" w:eastAsia="맑은 고딕" w:hAnsi="Times New Roman"/>
          <w:sz w:val="22"/>
          <w:lang w:eastAsia="ko-KR"/>
        </w:rPr>
        <w:t>Option 1 is implemented in the latest CRs</w:t>
      </w:r>
      <w:r w:rsidR="00353D6B">
        <w:rPr>
          <w:rFonts w:ascii="Times New Roman" w:eastAsia="맑은 고딕" w:hAnsi="Times New Roman"/>
          <w:sz w:val="22"/>
          <w:lang w:eastAsia="ko-KR"/>
        </w:rPr>
        <w:t xml:space="preserve">, but it would be good to </w:t>
      </w:r>
      <w:r w:rsidR="00F514E0">
        <w:rPr>
          <w:rFonts w:ascii="Times New Roman" w:eastAsia="맑은 고딕" w:hAnsi="Times New Roman"/>
          <w:sz w:val="22"/>
          <w:lang w:eastAsia="ko-KR"/>
        </w:rPr>
        <w:t xml:space="preserve">check all </w:t>
      </w:r>
      <w:r w:rsidR="00353D6B">
        <w:rPr>
          <w:rFonts w:ascii="Times New Roman" w:eastAsia="맑은 고딕" w:hAnsi="Times New Roman"/>
          <w:sz w:val="22"/>
          <w:lang w:eastAsia="ko-KR"/>
        </w:rPr>
        <w:t>compan</w:t>
      </w:r>
      <w:r w:rsidR="00F514E0">
        <w:rPr>
          <w:rFonts w:ascii="Times New Roman" w:eastAsia="맑은 고딕" w:hAnsi="Times New Roman"/>
          <w:sz w:val="22"/>
          <w:lang w:eastAsia="ko-KR"/>
        </w:rPr>
        <w:t>y’s</w:t>
      </w:r>
      <w:r w:rsidR="00353D6B">
        <w:rPr>
          <w:rFonts w:ascii="Times New Roman" w:eastAsia="맑은 고딕" w:hAnsi="Times New Roman"/>
          <w:sz w:val="22"/>
          <w:lang w:eastAsia="ko-KR"/>
        </w:rPr>
        <w:t xml:space="preserve"> views on this </w:t>
      </w:r>
      <w:r w:rsidR="00AB05EE">
        <w:rPr>
          <w:rFonts w:ascii="Times New Roman" w:eastAsia="맑은 고딕" w:hAnsi="Times New Roman"/>
          <w:sz w:val="22"/>
          <w:lang w:eastAsia="ko-KR"/>
        </w:rPr>
        <w:t>point</w:t>
      </w:r>
      <w:r w:rsidR="00353D6B">
        <w:rPr>
          <w:rFonts w:ascii="Times New Roman" w:eastAsia="맑은 고딕" w:hAnsi="Times New Roman"/>
          <w:sz w:val="22"/>
          <w:lang w:eastAsia="ko-KR"/>
        </w:rPr>
        <w:t>.</w:t>
      </w:r>
      <w:r w:rsidR="00CD1B3D">
        <w:rPr>
          <w:rFonts w:ascii="Times New Roman" w:eastAsia="맑은 고딕" w:hAnsi="Times New Roman"/>
          <w:sz w:val="22"/>
          <w:lang w:eastAsia="ko-KR"/>
        </w:rPr>
        <w:t xml:space="preserve"> </w:t>
      </w:r>
    </w:p>
    <w:p w14:paraId="131210BC" w14:textId="24016825" w:rsidR="00F339CA" w:rsidRDefault="0096583D" w:rsidP="00384F05">
      <w:pPr>
        <w:rPr>
          <w:rFonts w:ascii="Times New Roman" w:eastAsia="맑은 고딕" w:hAnsi="Times New Roman"/>
          <w:b/>
          <w:sz w:val="22"/>
          <w:lang w:eastAsia="ko-KR"/>
        </w:rPr>
      </w:pPr>
      <w:r>
        <w:rPr>
          <w:rFonts w:ascii="Times New Roman" w:eastAsia="맑은 고딕" w:hAnsi="Times New Roman"/>
          <w:sz w:val="22"/>
          <w:lang w:eastAsia="ko-KR"/>
        </w:rPr>
        <w:t xml:space="preserve">With the above understanding, </w:t>
      </w:r>
      <w:r w:rsidR="008B209A">
        <w:rPr>
          <w:rFonts w:ascii="Times New Roman" w:eastAsia="맑은 고딕" w:hAnsi="Times New Roman"/>
          <w:sz w:val="22"/>
          <w:lang w:eastAsia="ko-KR"/>
        </w:rPr>
        <w:t xml:space="preserve">two options </w:t>
      </w:r>
      <w:r w:rsidR="00CD1B3D">
        <w:rPr>
          <w:rFonts w:ascii="Times New Roman" w:eastAsia="맑은 고딕" w:hAnsi="Times New Roman"/>
          <w:sz w:val="22"/>
          <w:lang w:eastAsia="ko-KR"/>
        </w:rPr>
        <w:t xml:space="preserve">are </w:t>
      </w:r>
      <w:r w:rsidR="008B209A">
        <w:rPr>
          <w:rFonts w:ascii="Times New Roman" w:eastAsia="맑은 고딕" w:hAnsi="Times New Roman"/>
          <w:sz w:val="22"/>
          <w:lang w:eastAsia="ko-KR"/>
        </w:rPr>
        <w:t xml:space="preserve">highlighted in yellow </w:t>
      </w:r>
      <w:r>
        <w:rPr>
          <w:rFonts w:ascii="Times New Roman" w:eastAsia="맑은 고딕" w:hAnsi="Times New Roman"/>
          <w:sz w:val="22"/>
          <w:lang w:eastAsia="ko-KR"/>
        </w:rPr>
        <w:t>as follows.</w:t>
      </w:r>
    </w:p>
    <w:tbl>
      <w:tblPr>
        <w:tblStyle w:val="af7"/>
        <w:tblW w:w="0" w:type="auto"/>
        <w:tblLook w:val="04A0" w:firstRow="1" w:lastRow="0" w:firstColumn="1" w:lastColumn="0" w:noHBand="0" w:noVBand="1"/>
      </w:tblPr>
      <w:tblGrid>
        <w:gridCol w:w="9629"/>
      </w:tblGrid>
      <w:tr w:rsidR="00F339CA" w14:paraId="36C75345" w14:textId="77777777" w:rsidTr="00F339CA">
        <w:tc>
          <w:tcPr>
            <w:tcW w:w="9629" w:type="dxa"/>
          </w:tcPr>
          <w:p w14:paraId="1EE26241" w14:textId="35E1514A" w:rsidR="00F339CA" w:rsidRDefault="00F339CA" w:rsidP="00384A43">
            <w:pPr>
              <w:rPr>
                <w:rFonts w:ascii="Times New Roman" w:eastAsia="맑은 고딕" w:hAnsi="Times New Roman"/>
                <w:b/>
                <w:sz w:val="22"/>
                <w:lang w:eastAsia="ko-KR"/>
              </w:rPr>
            </w:pPr>
            <w:r>
              <w:rPr>
                <w:rFonts w:ascii="Times New Roman" w:eastAsia="맑은 고딕" w:hAnsi="Times New Roman" w:hint="eastAsia"/>
                <w:b/>
                <w:sz w:val="22"/>
                <w:lang w:eastAsia="ko-KR"/>
              </w:rPr>
              <w:t>Option 1.</w:t>
            </w:r>
            <w:r w:rsidR="0096583D">
              <w:rPr>
                <w:rFonts w:ascii="Times New Roman" w:eastAsia="맑은 고딕" w:hAnsi="Times New Roman"/>
                <w:b/>
                <w:sz w:val="22"/>
                <w:lang w:eastAsia="ko-KR"/>
              </w:rPr>
              <w:t xml:space="preserve"> (</w:t>
            </w:r>
            <w:r w:rsidR="00F514E0">
              <w:rPr>
                <w:rFonts w:ascii="Times New Roman" w:eastAsia="맑은 고딕" w:hAnsi="Times New Roman"/>
                <w:b/>
                <w:sz w:val="22"/>
                <w:lang w:eastAsia="ko-KR"/>
              </w:rPr>
              <w:t xml:space="preserve">rapporteur’s proposal which is </w:t>
            </w:r>
            <w:r w:rsidR="0096583D">
              <w:rPr>
                <w:rFonts w:ascii="Times New Roman" w:eastAsia="맑은 고딕" w:hAnsi="Times New Roman"/>
                <w:b/>
                <w:sz w:val="22"/>
                <w:lang w:eastAsia="ko-KR"/>
              </w:rPr>
              <w:t>captured as in updated CR, i.e., R2-</w:t>
            </w:r>
            <w:r w:rsidR="0096583D" w:rsidRPr="0096583D">
              <w:rPr>
                <w:rFonts w:ascii="Times New Roman" w:eastAsia="맑은 고딕" w:hAnsi="Times New Roman"/>
                <w:b/>
                <w:sz w:val="22"/>
                <w:lang w:eastAsia="ko-KR"/>
              </w:rPr>
              <w:t>2406001</w:t>
            </w:r>
            <w:r w:rsidR="0096583D">
              <w:rPr>
                <w:rFonts w:ascii="Times New Roman" w:eastAsia="맑은 고딕" w:hAnsi="Times New Roman"/>
                <w:b/>
                <w:sz w:val="22"/>
                <w:lang w:eastAsia="ko-KR"/>
              </w:rPr>
              <w:t>)</w:t>
            </w:r>
          </w:p>
          <w:p w14:paraId="064DE939" w14:textId="77777777" w:rsidR="00F339CA" w:rsidRPr="00F339CA" w:rsidRDefault="00F339CA" w:rsidP="00F339CA">
            <w:pPr>
              <w:pStyle w:val="B2"/>
              <w:rPr>
                <w:rFonts w:ascii="Times New Roman" w:hAnsi="Times New Roman"/>
                <w:lang w:eastAsia="ko-KR"/>
              </w:rPr>
            </w:pPr>
            <w:r w:rsidRPr="00F339CA">
              <w:rPr>
                <w:rFonts w:ascii="Times New Roman" w:hAnsi="Times New Roman"/>
                <w:lang w:eastAsia="ko-KR"/>
              </w:rPr>
              <w:t>2&gt;</w:t>
            </w:r>
            <w:r w:rsidRPr="00F339CA">
              <w:rPr>
                <w:rFonts w:ascii="Times New Roman" w:hAnsi="Times New Roman"/>
                <w:lang w:eastAsia="ko-KR"/>
              </w:rPr>
              <w:tab/>
              <w:t xml:space="preserve">if HARQ feedback </w:t>
            </w:r>
            <w:ins w:id="7" w:author="Rapporteur (LGE, San)" w:date="2024-05-23T09:49:00Z">
              <w:r w:rsidRPr="00F339CA">
                <w:rPr>
                  <w:rFonts w:ascii="Times New Roman" w:hAnsi="Times New Roman"/>
                  <w:lang w:eastAsia="ko-KR"/>
                </w:rPr>
                <w:t xml:space="preserve">for MBS multicast </w:t>
              </w:r>
            </w:ins>
            <w:r w:rsidRPr="00F339CA">
              <w:rPr>
                <w:rFonts w:ascii="Times New Roman" w:hAnsi="Times New Roman"/>
                <w:lang w:eastAsia="ko-KR"/>
              </w:rPr>
              <w:t>is enabled:</w:t>
            </w:r>
          </w:p>
          <w:p w14:paraId="75F8ED4C" w14:textId="70A5EA4A" w:rsidR="00F339CA" w:rsidRPr="00F339CA" w:rsidRDefault="00F339CA" w:rsidP="00F339CA">
            <w:pPr>
              <w:pStyle w:val="B3"/>
              <w:rPr>
                <w:ins w:id="8" w:author="LGE, Geumsan Jo" w:date="2024-05-03T15:30:00Z"/>
                <w:rFonts w:ascii="Times New Roman" w:hAnsi="Times New Roman"/>
                <w:lang w:eastAsia="ko-KR"/>
              </w:rPr>
            </w:pPr>
            <w:ins w:id="9" w:author="LGE, Geumsan Jo" w:date="2024-05-03T15:30:00Z">
              <w:r w:rsidRPr="00F339CA">
                <w:rPr>
                  <w:rFonts w:ascii="Times New Roman" w:hAnsi="Times New Roman"/>
                  <w:lang w:eastAsia="ko-KR"/>
                </w:rPr>
                <w:t xml:space="preserve">3&gt; </w:t>
              </w:r>
              <w:r w:rsidRPr="00F339CA">
                <w:rPr>
                  <w:rFonts w:ascii="Times New Roman" w:hAnsi="Times New Roman"/>
                  <w:highlight w:val="yellow"/>
                  <w:lang w:eastAsia="ko-KR"/>
                </w:rPr>
                <w:t xml:space="preserve">if the MAC PDU is received on a non-terrestrial </w:t>
              </w:r>
              <w:r w:rsidRPr="008B209A">
                <w:rPr>
                  <w:rFonts w:ascii="Times New Roman" w:hAnsi="Times New Roman"/>
                  <w:highlight w:val="yellow"/>
                  <w:lang w:eastAsia="ko-KR"/>
                </w:rPr>
                <w:t>network</w:t>
              </w:r>
            </w:ins>
            <w:ins w:id="10" w:author="Rapporteur (LGE, San)" w:date="2024-05-23T17:51:00Z">
              <w:r w:rsidR="008B209A" w:rsidRPr="008B209A">
                <w:rPr>
                  <w:rFonts w:ascii="Times New Roman" w:hAnsi="Times New Roman"/>
                  <w:lang w:eastAsia="ko-KR"/>
                </w:rPr>
                <w:t xml:space="preserve"> and the UE supports </w:t>
              </w:r>
              <w:r w:rsidR="008B209A" w:rsidRPr="008B209A">
                <w:rPr>
                  <w:rFonts w:ascii="Times New Roman" w:hAnsi="Times New Roman"/>
                  <w:i/>
                  <w:lang w:eastAsia="ko-KR"/>
                </w:rPr>
                <w:t>extension-HARQ-RTT-TimerDLForMulticastMBS</w:t>
              </w:r>
            </w:ins>
            <w:ins w:id="11" w:author="LGE, Geumsan Jo" w:date="2024-05-03T15:30:00Z">
              <w:r w:rsidRPr="008B209A">
                <w:rPr>
                  <w:rFonts w:ascii="Times New Roman" w:hAnsi="Times New Roman"/>
                  <w:lang w:eastAsia="ko-KR"/>
                </w:rPr>
                <w:t>:</w:t>
              </w:r>
            </w:ins>
          </w:p>
          <w:p w14:paraId="69B46249" w14:textId="77777777" w:rsidR="00F339CA" w:rsidRPr="00F339CA" w:rsidRDefault="00F339CA" w:rsidP="00F339CA">
            <w:pPr>
              <w:pStyle w:val="B4"/>
              <w:rPr>
                <w:ins w:id="12" w:author="LGE, Geumsan Jo" w:date="2024-05-03T15:30:00Z"/>
                <w:rFonts w:ascii="Times New Roman" w:hAnsi="Times New Roman"/>
                <w:lang w:eastAsia="ko-KR"/>
              </w:rPr>
            </w:pPr>
            <w:ins w:id="13" w:author="LGE, Geumsan Jo" w:date="2024-05-03T15:30:00Z">
              <w:r w:rsidRPr="00F339CA">
                <w:rPr>
                  <w:rFonts w:ascii="Times New Roman" w:hAnsi="Times New Roman"/>
                  <w:lang w:eastAsia="ko-KR"/>
                </w:rPr>
                <w:t xml:space="preserve">4&gt; set </w:t>
              </w:r>
              <w:r w:rsidRPr="00F339CA">
                <w:rPr>
                  <w:rFonts w:ascii="Times New Roman" w:hAnsi="Times New Roman"/>
                  <w:i/>
                  <w:lang w:eastAsia="ko-KR"/>
                </w:rPr>
                <w:t>HARQ-RTT-TimerDL-NTN</w:t>
              </w:r>
              <w:r w:rsidRPr="00F339CA">
                <w:rPr>
                  <w:rFonts w:ascii="Times New Roman" w:hAnsi="Times New Roman"/>
                  <w:lang w:eastAsia="ko-KR"/>
                </w:rPr>
                <w:t xml:space="preserve"> for the corresponding HARQ process equal to </w:t>
              </w:r>
            </w:ins>
            <w:ins w:id="14" w:author="LGE, Geumsan Jo" w:date="2024-05-07T15:12:00Z">
              <w:r w:rsidRPr="00F339CA">
                <w:rPr>
                  <w:rFonts w:ascii="Times New Roman" w:hAnsi="Times New Roman"/>
                  <w:i/>
                  <w:lang w:eastAsia="ko-KR"/>
                </w:rPr>
                <w:t>drx-</w:t>
              </w:r>
            </w:ins>
            <w:ins w:id="15" w:author="LGE, Geumsan Jo" w:date="2024-05-03T15:30:00Z">
              <w:r w:rsidRPr="00F339CA">
                <w:rPr>
                  <w:rFonts w:ascii="Times New Roman" w:hAnsi="Times New Roman"/>
                  <w:i/>
                  <w:lang w:eastAsia="ko-KR"/>
                </w:rPr>
                <w:t>HARQ-RTT-TimerDL</w:t>
              </w:r>
              <w:r w:rsidRPr="00F339CA">
                <w:rPr>
                  <w:rFonts w:ascii="Times New Roman" w:hAnsi="Times New Roman"/>
                  <w:lang w:eastAsia="ko-KR"/>
                </w:rPr>
                <w:t xml:space="preserve"> plus the latest available UE-gNB RTT value;</w:t>
              </w:r>
            </w:ins>
          </w:p>
          <w:p w14:paraId="482B7717" w14:textId="77777777" w:rsidR="00F339CA" w:rsidRPr="00F339CA" w:rsidRDefault="00F339CA" w:rsidP="00F339CA">
            <w:pPr>
              <w:pStyle w:val="B4"/>
              <w:rPr>
                <w:ins w:id="16" w:author="LGE, Geumsan Jo" w:date="2024-05-03T15:30:00Z"/>
                <w:rFonts w:ascii="Times New Roman" w:hAnsi="Times New Roman"/>
                <w:lang w:eastAsia="ko-KR"/>
              </w:rPr>
            </w:pPr>
            <w:ins w:id="17" w:author="LGE, Geumsan Jo" w:date="2024-05-03T15:30:00Z">
              <w:r w:rsidRPr="00F339CA">
                <w:rPr>
                  <w:rFonts w:ascii="Times New Roman" w:hAnsi="Times New Roman"/>
                  <w:lang w:eastAsia="ko-KR"/>
                </w:rPr>
                <w:t>4&gt;</w:t>
              </w:r>
              <w:r w:rsidRPr="00F339CA">
                <w:rPr>
                  <w:rFonts w:ascii="Times New Roman" w:hAnsi="Times New Roman"/>
                  <w:lang w:eastAsia="ko-KR"/>
                </w:rPr>
                <w:tab/>
                <w:t xml:space="preserve">start the </w:t>
              </w:r>
              <w:r w:rsidRPr="00F339CA">
                <w:rPr>
                  <w:rFonts w:ascii="Times New Roman" w:hAnsi="Times New Roman"/>
                  <w:i/>
                  <w:lang w:eastAsia="ko-KR"/>
                </w:rPr>
                <w:t>HARQ-RTT-TimerDL-NTN</w:t>
              </w:r>
              <w:r w:rsidRPr="00F339CA">
                <w:rPr>
                  <w:rFonts w:ascii="Times New Roman" w:hAnsi="Times New Roman"/>
                  <w:lang w:eastAsia="ko-KR"/>
                </w:rPr>
                <w:t xml:space="preserve"> for the corresponding HARQ process in the first symbol after the end of the corresponding transmission carrying the DL HARQ feedback.</w:t>
              </w:r>
            </w:ins>
          </w:p>
          <w:p w14:paraId="46848EC3" w14:textId="77777777" w:rsidR="00F339CA" w:rsidRPr="00F339CA" w:rsidRDefault="00F339CA" w:rsidP="00F339CA">
            <w:pPr>
              <w:pStyle w:val="B3"/>
              <w:rPr>
                <w:ins w:id="18" w:author="LGE, Geumsan Jo" w:date="2024-05-03T15:30:00Z"/>
                <w:rFonts w:ascii="Times New Roman" w:eastAsia="맑은 고딕" w:hAnsi="Times New Roman"/>
                <w:lang w:eastAsia="ko-KR"/>
              </w:rPr>
            </w:pPr>
            <w:ins w:id="19" w:author="LGE, Geumsan Jo" w:date="2024-05-03T15:30:00Z">
              <w:r w:rsidRPr="00F339CA">
                <w:rPr>
                  <w:rFonts w:ascii="Times New Roman" w:eastAsia="맑은 고딕" w:hAnsi="Times New Roman"/>
                  <w:lang w:eastAsia="ko-KR"/>
                </w:rPr>
                <w:t>3&gt;</w:t>
              </w:r>
              <w:r w:rsidRPr="00F339CA">
                <w:rPr>
                  <w:rFonts w:ascii="Times New Roman" w:eastAsia="맑은 고딕" w:hAnsi="Times New Roman"/>
                  <w:lang w:eastAsia="ko-KR"/>
                </w:rPr>
                <w:tab/>
                <w:t>else:</w:t>
              </w:r>
            </w:ins>
          </w:p>
          <w:p w14:paraId="628C2DD6" w14:textId="11FC9814" w:rsidR="00F339CA" w:rsidRDefault="00F339CA" w:rsidP="0096583D">
            <w:pPr>
              <w:pStyle w:val="B4"/>
              <w:rPr>
                <w:rFonts w:ascii="Times New Roman" w:eastAsia="맑은 고딕" w:hAnsi="Times New Roman"/>
                <w:b/>
                <w:sz w:val="22"/>
                <w:lang w:eastAsia="ko-KR"/>
              </w:rPr>
            </w:pPr>
            <w:del w:id="20" w:author="LGE, Geumsan Jo" w:date="2024-05-03T15:30:00Z">
              <w:r w:rsidRPr="00F339CA" w:rsidDel="008A35EC">
                <w:rPr>
                  <w:rFonts w:ascii="Times New Roman" w:hAnsi="Times New Roman"/>
                  <w:lang w:eastAsia="ko-KR"/>
                </w:rPr>
                <w:delText>3</w:delText>
              </w:r>
            </w:del>
            <w:ins w:id="21" w:author="LGE, Geumsan Jo" w:date="2024-05-03T15:30:00Z">
              <w:r w:rsidRPr="00F339CA">
                <w:rPr>
                  <w:rFonts w:ascii="Times New Roman" w:hAnsi="Times New Roman"/>
                  <w:lang w:eastAsia="ko-KR"/>
                </w:rPr>
                <w:t>4</w:t>
              </w:r>
            </w:ins>
            <w:r w:rsidRPr="00F339CA">
              <w:rPr>
                <w:rFonts w:ascii="Times New Roman" w:hAnsi="Times New Roman"/>
                <w:lang w:eastAsia="ko-KR"/>
              </w:rPr>
              <w:t>&gt;</w:t>
            </w:r>
            <w:r w:rsidRPr="00F339CA">
              <w:rPr>
                <w:rFonts w:ascii="Times New Roman" w:hAnsi="Times New Roman"/>
                <w:lang w:eastAsia="ko-KR"/>
              </w:rPr>
              <w:tab/>
              <w:t xml:space="preserve">start the </w:t>
            </w:r>
            <w:r w:rsidRPr="00F339CA">
              <w:rPr>
                <w:rFonts w:ascii="Times New Roman" w:hAnsi="Times New Roman"/>
                <w:i/>
                <w:lang w:eastAsia="ko-KR"/>
              </w:rPr>
              <w:t>drx-HARQ-RTT-TimerDL</w:t>
            </w:r>
            <w:r w:rsidRPr="00F339CA">
              <w:rPr>
                <w:rFonts w:ascii="Times New Roman" w:hAnsi="Times New Roman"/>
                <w:lang w:eastAsia="ko-KR"/>
              </w:rPr>
              <w:t xml:space="preserve"> for the corresponding HARQ process in the first symbol after the end of the corresponding transmission carrying the DL HARQ feedback.</w:t>
            </w:r>
          </w:p>
        </w:tc>
      </w:tr>
      <w:tr w:rsidR="00F339CA" w14:paraId="77FF796E" w14:textId="77777777" w:rsidTr="00F339CA">
        <w:tc>
          <w:tcPr>
            <w:tcW w:w="9629" w:type="dxa"/>
          </w:tcPr>
          <w:p w14:paraId="65C86416" w14:textId="073E5ABD" w:rsidR="00F339CA" w:rsidRDefault="00F339CA" w:rsidP="00384A43">
            <w:pPr>
              <w:rPr>
                <w:rFonts w:ascii="Times New Roman" w:eastAsia="맑은 고딕" w:hAnsi="Times New Roman"/>
                <w:b/>
                <w:sz w:val="22"/>
                <w:lang w:eastAsia="ko-KR"/>
              </w:rPr>
            </w:pPr>
            <w:r>
              <w:rPr>
                <w:rFonts w:ascii="Times New Roman" w:eastAsia="맑은 고딕" w:hAnsi="Times New Roman" w:hint="eastAsia"/>
                <w:b/>
                <w:sz w:val="22"/>
                <w:lang w:eastAsia="ko-KR"/>
              </w:rPr>
              <w:t>Option 2</w:t>
            </w:r>
            <w:r w:rsidR="0096583D">
              <w:rPr>
                <w:rFonts w:ascii="Times New Roman" w:eastAsia="맑은 고딕" w:hAnsi="Times New Roman"/>
                <w:b/>
                <w:sz w:val="22"/>
                <w:lang w:eastAsia="ko-KR"/>
              </w:rPr>
              <w:t>.</w:t>
            </w:r>
            <w:r w:rsidR="00F514E0">
              <w:rPr>
                <w:rFonts w:ascii="Times New Roman" w:eastAsia="맑은 고딕" w:hAnsi="Times New Roman"/>
                <w:b/>
                <w:sz w:val="22"/>
                <w:lang w:eastAsia="ko-KR"/>
              </w:rPr>
              <w:t xml:space="preserve"> (Huawei’s proposal)</w:t>
            </w:r>
          </w:p>
          <w:p w14:paraId="1FAA3BD9" w14:textId="77777777" w:rsidR="00F339CA" w:rsidRPr="00F339CA" w:rsidRDefault="00F339CA" w:rsidP="00F339CA">
            <w:pPr>
              <w:pStyle w:val="B2"/>
              <w:rPr>
                <w:rFonts w:ascii="Times New Roman" w:hAnsi="Times New Roman"/>
                <w:lang w:eastAsia="ko-KR"/>
              </w:rPr>
            </w:pPr>
            <w:r w:rsidRPr="00F339CA">
              <w:rPr>
                <w:rFonts w:ascii="Times New Roman" w:hAnsi="Times New Roman"/>
                <w:lang w:eastAsia="ko-KR"/>
              </w:rPr>
              <w:t>2&gt;</w:t>
            </w:r>
            <w:r w:rsidRPr="00F339CA">
              <w:rPr>
                <w:rFonts w:ascii="Times New Roman" w:hAnsi="Times New Roman"/>
                <w:lang w:eastAsia="ko-KR"/>
              </w:rPr>
              <w:tab/>
              <w:t xml:space="preserve">if HARQ feedback </w:t>
            </w:r>
            <w:ins w:id="22" w:author="Rapporteur (LGE, San)" w:date="2024-05-23T09:49:00Z">
              <w:r w:rsidRPr="00F339CA">
                <w:rPr>
                  <w:rFonts w:ascii="Times New Roman" w:hAnsi="Times New Roman"/>
                  <w:lang w:eastAsia="ko-KR"/>
                </w:rPr>
                <w:t xml:space="preserve">for MBS multicast </w:t>
              </w:r>
            </w:ins>
            <w:r w:rsidRPr="00F339CA">
              <w:rPr>
                <w:rFonts w:ascii="Times New Roman" w:hAnsi="Times New Roman"/>
                <w:lang w:eastAsia="ko-KR"/>
              </w:rPr>
              <w:t>is enabled:</w:t>
            </w:r>
          </w:p>
          <w:p w14:paraId="60C6ABBA" w14:textId="7B102CCA" w:rsidR="00F339CA" w:rsidRPr="00F339CA" w:rsidRDefault="00F339CA" w:rsidP="00F339CA">
            <w:pPr>
              <w:pStyle w:val="B3"/>
              <w:rPr>
                <w:ins w:id="23" w:author="LGE, Geumsan Jo" w:date="2024-05-03T15:30:00Z"/>
                <w:rFonts w:ascii="Times New Roman" w:hAnsi="Times New Roman"/>
                <w:lang w:eastAsia="ko-KR"/>
              </w:rPr>
            </w:pPr>
            <w:ins w:id="24" w:author="LGE, Geumsan Jo" w:date="2024-05-03T15:30:00Z">
              <w:r w:rsidRPr="00F339CA">
                <w:rPr>
                  <w:rFonts w:ascii="Times New Roman" w:hAnsi="Times New Roman"/>
                  <w:lang w:eastAsia="ko-KR"/>
                </w:rPr>
                <w:t xml:space="preserve">3&gt; </w:t>
              </w:r>
            </w:ins>
            <w:ins w:id="25" w:author="LGE, San" w:date="2024-05-28T07:35:00Z">
              <w:r w:rsidRPr="008B209A">
                <w:rPr>
                  <w:rFonts w:ascii="Times New Roman" w:hAnsi="Times New Roman"/>
                  <w:color w:val="000000" w:themeColor="text1"/>
                  <w:highlight w:val="yellow"/>
                  <w:lang w:eastAsia="ko-KR"/>
                </w:rPr>
                <w:t xml:space="preserve">if this Serving Cell is configured with </w:t>
              </w:r>
              <w:r w:rsidRPr="008B209A">
                <w:rPr>
                  <w:rFonts w:ascii="Times New Roman" w:hAnsi="Times New Roman"/>
                  <w:i/>
                  <w:iCs/>
                  <w:color w:val="000000" w:themeColor="text1"/>
                  <w:highlight w:val="yellow"/>
                </w:rPr>
                <w:t>downlinkHARQ-FeedbackDisabled</w:t>
              </w:r>
            </w:ins>
            <w:ins w:id="26" w:author="Rapporteur (LGE, San)" w:date="2024-05-23T17:51:00Z">
              <w:r w:rsidR="008B209A" w:rsidRPr="008B209A">
                <w:rPr>
                  <w:rFonts w:ascii="Times New Roman" w:hAnsi="Times New Roman"/>
                  <w:color w:val="000000" w:themeColor="text1"/>
                  <w:lang w:eastAsia="ko-KR"/>
                </w:rPr>
                <w:t xml:space="preserve"> </w:t>
              </w:r>
              <w:r w:rsidR="008B209A" w:rsidRPr="008B209A">
                <w:rPr>
                  <w:rFonts w:ascii="Times New Roman" w:hAnsi="Times New Roman"/>
                  <w:lang w:eastAsia="ko-KR"/>
                </w:rPr>
                <w:t xml:space="preserve">and the UE supports </w:t>
              </w:r>
              <w:r w:rsidR="008B209A" w:rsidRPr="008B209A">
                <w:rPr>
                  <w:rFonts w:ascii="Times New Roman" w:hAnsi="Times New Roman"/>
                  <w:i/>
                  <w:lang w:eastAsia="ko-KR"/>
                </w:rPr>
                <w:t>extension-HARQ-RTT-TimerDLForMulticastMBS</w:t>
              </w:r>
            </w:ins>
            <w:ins w:id="27" w:author="LGE, Geumsan Jo" w:date="2024-05-03T15:30:00Z">
              <w:r w:rsidRPr="00F339CA">
                <w:rPr>
                  <w:rFonts w:ascii="Times New Roman" w:hAnsi="Times New Roman"/>
                  <w:lang w:eastAsia="ko-KR"/>
                </w:rPr>
                <w:t>:</w:t>
              </w:r>
            </w:ins>
          </w:p>
          <w:p w14:paraId="40B6EBBE" w14:textId="77777777" w:rsidR="00F339CA" w:rsidRPr="00F339CA" w:rsidRDefault="00F339CA" w:rsidP="00F339CA">
            <w:pPr>
              <w:pStyle w:val="B4"/>
              <w:rPr>
                <w:ins w:id="28" w:author="LGE, Geumsan Jo" w:date="2024-05-03T15:30:00Z"/>
                <w:rFonts w:ascii="Times New Roman" w:hAnsi="Times New Roman"/>
                <w:lang w:eastAsia="ko-KR"/>
              </w:rPr>
            </w:pPr>
            <w:ins w:id="29" w:author="LGE, Geumsan Jo" w:date="2024-05-03T15:30:00Z">
              <w:r w:rsidRPr="00F339CA">
                <w:rPr>
                  <w:rFonts w:ascii="Times New Roman" w:hAnsi="Times New Roman"/>
                  <w:lang w:eastAsia="ko-KR"/>
                </w:rPr>
                <w:t xml:space="preserve">4&gt; set </w:t>
              </w:r>
              <w:r w:rsidRPr="00F339CA">
                <w:rPr>
                  <w:rFonts w:ascii="Times New Roman" w:hAnsi="Times New Roman"/>
                  <w:i/>
                  <w:lang w:eastAsia="ko-KR"/>
                </w:rPr>
                <w:t>HARQ-RTT-TimerDL-NTN</w:t>
              </w:r>
              <w:r w:rsidRPr="00F339CA">
                <w:rPr>
                  <w:rFonts w:ascii="Times New Roman" w:hAnsi="Times New Roman"/>
                  <w:lang w:eastAsia="ko-KR"/>
                </w:rPr>
                <w:t xml:space="preserve"> for the corresponding HARQ process equal to </w:t>
              </w:r>
            </w:ins>
            <w:ins w:id="30" w:author="LGE, Geumsan Jo" w:date="2024-05-07T15:12:00Z">
              <w:r w:rsidRPr="00F339CA">
                <w:rPr>
                  <w:rFonts w:ascii="Times New Roman" w:hAnsi="Times New Roman"/>
                  <w:i/>
                  <w:lang w:eastAsia="ko-KR"/>
                </w:rPr>
                <w:t>drx-</w:t>
              </w:r>
            </w:ins>
            <w:ins w:id="31" w:author="LGE, Geumsan Jo" w:date="2024-05-03T15:30:00Z">
              <w:r w:rsidRPr="00F339CA">
                <w:rPr>
                  <w:rFonts w:ascii="Times New Roman" w:hAnsi="Times New Roman"/>
                  <w:i/>
                  <w:lang w:eastAsia="ko-KR"/>
                </w:rPr>
                <w:t>HARQ-RTT-TimerDL</w:t>
              </w:r>
              <w:r w:rsidRPr="00F339CA">
                <w:rPr>
                  <w:rFonts w:ascii="Times New Roman" w:hAnsi="Times New Roman"/>
                  <w:lang w:eastAsia="ko-KR"/>
                </w:rPr>
                <w:t xml:space="preserve"> plus the latest available UE-gNB RTT value;</w:t>
              </w:r>
            </w:ins>
          </w:p>
          <w:p w14:paraId="447EA473" w14:textId="77777777" w:rsidR="00F339CA" w:rsidRPr="00F339CA" w:rsidRDefault="00F339CA" w:rsidP="00F339CA">
            <w:pPr>
              <w:pStyle w:val="B4"/>
              <w:rPr>
                <w:ins w:id="32" w:author="LGE, Geumsan Jo" w:date="2024-05-03T15:30:00Z"/>
                <w:rFonts w:ascii="Times New Roman" w:hAnsi="Times New Roman"/>
                <w:lang w:eastAsia="ko-KR"/>
              </w:rPr>
            </w:pPr>
            <w:ins w:id="33" w:author="LGE, Geumsan Jo" w:date="2024-05-03T15:30:00Z">
              <w:r w:rsidRPr="00F339CA">
                <w:rPr>
                  <w:rFonts w:ascii="Times New Roman" w:hAnsi="Times New Roman"/>
                  <w:lang w:eastAsia="ko-KR"/>
                </w:rPr>
                <w:t>4&gt;</w:t>
              </w:r>
              <w:r w:rsidRPr="00F339CA">
                <w:rPr>
                  <w:rFonts w:ascii="Times New Roman" w:hAnsi="Times New Roman"/>
                  <w:lang w:eastAsia="ko-KR"/>
                </w:rPr>
                <w:tab/>
                <w:t xml:space="preserve">start the </w:t>
              </w:r>
              <w:r w:rsidRPr="00F339CA">
                <w:rPr>
                  <w:rFonts w:ascii="Times New Roman" w:hAnsi="Times New Roman"/>
                  <w:i/>
                  <w:lang w:eastAsia="ko-KR"/>
                </w:rPr>
                <w:t>HARQ-RTT-TimerDL-NTN</w:t>
              </w:r>
              <w:r w:rsidRPr="00F339CA">
                <w:rPr>
                  <w:rFonts w:ascii="Times New Roman" w:hAnsi="Times New Roman"/>
                  <w:lang w:eastAsia="ko-KR"/>
                </w:rPr>
                <w:t xml:space="preserve"> for the corresponding HARQ process in the first symbol after the end of the corresponding transmission carrying the DL HARQ feedback.</w:t>
              </w:r>
            </w:ins>
          </w:p>
          <w:p w14:paraId="4977B41B" w14:textId="77777777" w:rsidR="00F339CA" w:rsidRPr="00F339CA" w:rsidRDefault="00F339CA" w:rsidP="00F339CA">
            <w:pPr>
              <w:pStyle w:val="B3"/>
              <w:rPr>
                <w:ins w:id="34" w:author="LGE, Geumsan Jo" w:date="2024-05-03T15:30:00Z"/>
                <w:rFonts w:ascii="Times New Roman" w:eastAsia="맑은 고딕" w:hAnsi="Times New Roman"/>
                <w:lang w:eastAsia="ko-KR"/>
              </w:rPr>
            </w:pPr>
            <w:ins w:id="35" w:author="LGE, Geumsan Jo" w:date="2024-05-03T15:30:00Z">
              <w:r w:rsidRPr="00F339CA">
                <w:rPr>
                  <w:rFonts w:ascii="Times New Roman" w:eastAsia="맑은 고딕" w:hAnsi="Times New Roman"/>
                  <w:lang w:eastAsia="ko-KR"/>
                </w:rPr>
                <w:lastRenderedPageBreak/>
                <w:t>3&gt;</w:t>
              </w:r>
              <w:r w:rsidRPr="00F339CA">
                <w:rPr>
                  <w:rFonts w:ascii="Times New Roman" w:eastAsia="맑은 고딕" w:hAnsi="Times New Roman"/>
                  <w:lang w:eastAsia="ko-KR"/>
                </w:rPr>
                <w:tab/>
                <w:t>else:</w:t>
              </w:r>
            </w:ins>
          </w:p>
          <w:p w14:paraId="17D24075" w14:textId="631E06ED" w:rsidR="00F339CA" w:rsidRPr="0096583D" w:rsidRDefault="00F339CA" w:rsidP="0096583D">
            <w:pPr>
              <w:pStyle w:val="B4"/>
              <w:rPr>
                <w:rFonts w:ascii="Times New Roman" w:hAnsi="Times New Roman"/>
                <w:lang w:eastAsia="ko-KR"/>
              </w:rPr>
            </w:pPr>
            <w:del w:id="36" w:author="LGE, Geumsan Jo" w:date="2024-05-03T15:30:00Z">
              <w:r w:rsidRPr="00F339CA" w:rsidDel="008A35EC">
                <w:rPr>
                  <w:rFonts w:ascii="Times New Roman" w:hAnsi="Times New Roman"/>
                  <w:lang w:eastAsia="ko-KR"/>
                </w:rPr>
                <w:delText>3</w:delText>
              </w:r>
            </w:del>
            <w:ins w:id="37" w:author="LGE, Geumsan Jo" w:date="2024-05-03T15:30:00Z">
              <w:r w:rsidRPr="00F339CA">
                <w:rPr>
                  <w:rFonts w:ascii="Times New Roman" w:hAnsi="Times New Roman"/>
                  <w:lang w:eastAsia="ko-KR"/>
                </w:rPr>
                <w:t>4</w:t>
              </w:r>
            </w:ins>
            <w:r w:rsidRPr="00F339CA">
              <w:rPr>
                <w:rFonts w:ascii="Times New Roman" w:hAnsi="Times New Roman"/>
                <w:lang w:eastAsia="ko-KR"/>
              </w:rPr>
              <w:t>&gt;</w:t>
            </w:r>
            <w:r w:rsidRPr="00F339CA">
              <w:rPr>
                <w:rFonts w:ascii="Times New Roman" w:hAnsi="Times New Roman"/>
                <w:lang w:eastAsia="ko-KR"/>
              </w:rPr>
              <w:tab/>
              <w:t xml:space="preserve">start the </w:t>
            </w:r>
            <w:r w:rsidRPr="00F339CA">
              <w:rPr>
                <w:rFonts w:ascii="Times New Roman" w:hAnsi="Times New Roman"/>
                <w:i/>
                <w:lang w:eastAsia="ko-KR"/>
              </w:rPr>
              <w:t>drx-HARQ-RTT-TimerDL</w:t>
            </w:r>
            <w:r w:rsidRPr="00F339CA">
              <w:rPr>
                <w:rFonts w:ascii="Times New Roman" w:hAnsi="Times New Roman"/>
                <w:lang w:eastAsia="ko-KR"/>
              </w:rPr>
              <w:t xml:space="preserve"> for the corresponding HARQ process in the first symbol after the end of the corresponding transmission carrying the DL HARQ feedback.</w:t>
            </w:r>
          </w:p>
        </w:tc>
      </w:tr>
    </w:tbl>
    <w:p w14:paraId="3718B89D" w14:textId="77777777" w:rsidR="00F339CA" w:rsidRPr="00971813" w:rsidRDefault="00F339CA" w:rsidP="00384A43">
      <w:pPr>
        <w:rPr>
          <w:rFonts w:ascii="Times New Roman" w:eastAsia="맑은 고딕" w:hAnsi="Times New Roman"/>
          <w:b/>
          <w:sz w:val="22"/>
          <w:lang w:eastAsia="ko-KR"/>
        </w:rPr>
      </w:pPr>
    </w:p>
    <w:p w14:paraId="30734D2F" w14:textId="7451A0F6" w:rsidR="001537EF" w:rsidRDefault="0096583D" w:rsidP="00DC2EF3">
      <w:pPr>
        <w:rPr>
          <w:rFonts w:ascii="Times New Roman" w:eastAsia="맑은 고딕" w:hAnsi="Times New Roman"/>
          <w:b/>
          <w:sz w:val="22"/>
          <w:lang w:eastAsia="ko-KR"/>
        </w:rPr>
      </w:pPr>
      <w:r>
        <w:rPr>
          <w:rFonts w:ascii="Times New Roman" w:eastAsia="맑은 고딕" w:hAnsi="Times New Roman"/>
          <w:b/>
          <w:sz w:val="22"/>
          <w:lang w:eastAsia="ko-KR"/>
        </w:rPr>
        <w:t xml:space="preserve">Question 1. </w:t>
      </w:r>
      <w:r w:rsidRPr="0096583D">
        <w:rPr>
          <w:rFonts w:ascii="Times New Roman" w:eastAsia="맑은 고딕" w:hAnsi="Times New Roman"/>
          <w:b/>
          <w:sz w:val="22"/>
          <w:lang w:eastAsia="ko-KR"/>
        </w:rPr>
        <w:t xml:space="preserve">Which Option </w:t>
      </w:r>
      <w:r w:rsidR="005A5332">
        <w:rPr>
          <w:rFonts w:ascii="Times New Roman" w:eastAsia="맑은 고딕" w:hAnsi="Times New Roman"/>
          <w:b/>
          <w:sz w:val="22"/>
          <w:lang w:eastAsia="ko-KR"/>
        </w:rPr>
        <w:t xml:space="preserve">is </w:t>
      </w:r>
      <w:r w:rsidRPr="0096583D">
        <w:rPr>
          <w:rFonts w:ascii="Times New Roman" w:eastAsia="맑은 고딕" w:hAnsi="Times New Roman"/>
          <w:b/>
          <w:sz w:val="22"/>
          <w:lang w:eastAsia="ko-KR"/>
        </w:rPr>
        <w:t>acceptable to you?</w:t>
      </w:r>
    </w:p>
    <w:tbl>
      <w:tblPr>
        <w:tblStyle w:val="af7"/>
        <w:tblW w:w="0" w:type="auto"/>
        <w:tblLook w:val="04A0" w:firstRow="1" w:lastRow="0" w:firstColumn="1" w:lastColumn="0" w:noHBand="0" w:noVBand="1"/>
      </w:tblPr>
      <w:tblGrid>
        <w:gridCol w:w="1413"/>
        <w:gridCol w:w="1134"/>
        <w:gridCol w:w="7082"/>
      </w:tblGrid>
      <w:tr w:rsidR="007E1F28" w14:paraId="6E0B2F69" w14:textId="77777777" w:rsidTr="000D64C7">
        <w:tc>
          <w:tcPr>
            <w:tcW w:w="1413" w:type="dxa"/>
          </w:tcPr>
          <w:p w14:paraId="75EC2937" w14:textId="27049902" w:rsidR="0096583D" w:rsidRPr="008B209A" w:rsidRDefault="0096583D" w:rsidP="0096583D">
            <w:pPr>
              <w:rPr>
                <w:rFonts w:ascii="Times New Roman" w:eastAsia="맑은 고딕" w:hAnsi="Times New Roman"/>
                <w:b/>
                <w:sz w:val="22"/>
                <w:lang w:eastAsia="ko-KR"/>
              </w:rPr>
            </w:pPr>
            <w:r w:rsidRPr="008B209A">
              <w:rPr>
                <w:rFonts w:ascii="Times New Roman" w:hAnsi="Times New Roman"/>
              </w:rPr>
              <w:t>Company</w:t>
            </w:r>
          </w:p>
        </w:tc>
        <w:tc>
          <w:tcPr>
            <w:tcW w:w="1134" w:type="dxa"/>
          </w:tcPr>
          <w:p w14:paraId="7FF628E0" w14:textId="766EB50B" w:rsidR="0096583D" w:rsidRPr="008B209A" w:rsidRDefault="0096583D" w:rsidP="0096583D">
            <w:pPr>
              <w:rPr>
                <w:rFonts w:ascii="Times New Roman" w:eastAsia="맑은 고딕" w:hAnsi="Times New Roman"/>
                <w:b/>
                <w:sz w:val="22"/>
                <w:lang w:eastAsia="ko-KR"/>
              </w:rPr>
            </w:pPr>
            <w:r w:rsidRPr="008B209A">
              <w:rPr>
                <w:rFonts w:ascii="Times New Roman" w:hAnsi="Times New Roman"/>
                <w:bCs/>
                <w:lang w:val="en-US"/>
              </w:rPr>
              <w:t>Option(s)</w:t>
            </w:r>
          </w:p>
        </w:tc>
        <w:tc>
          <w:tcPr>
            <w:tcW w:w="7082" w:type="dxa"/>
          </w:tcPr>
          <w:p w14:paraId="218B09FF" w14:textId="1024669A" w:rsidR="0096583D" w:rsidRPr="008B209A" w:rsidRDefault="0096583D" w:rsidP="0096583D">
            <w:pPr>
              <w:rPr>
                <w:rFonts w:ascii="Times New Roman" w:eastAsia="맑은 고딕" w:hAnsi="Times New Roman"/>
                <w:b/>
                <w:sz w:val="22"/>
                <w:lang w:eastAsia="ko-KR"/>
              </w:rPr>
            </w:pPr>
            <w:r w:rsidRPr="008B209A">
              <w:rPr>
                <w:rFonts w:ascii="Times New Roman" w:hAnsi="Times New Roman"/>
                <w:lang w:val="en-US"/>
              </w:rPr>
              <w:t>Comment</w:t>
            </w:r>
          </w:p>
        </w:tc>
      </w:tr>
      <w:tr w:rsidR="007E1F28" w:rsidRPr="00BB67DC" w14:paraId="189AA1C9" w14:textId="77777777" w:rsidTr="000D64C7">
        <w:tc>
          <w:tcPr>
            <w:tcW w:w="1413" w:type="dxa"/>
          </w:tcPr>
          <w:p w14:paraId="3E26BCB1" w14:textId="31294082" w:rsidR="0096583D" w:rsidRPr="00BB67DC" w:rsidRDefault="00BB67DC" w:rsidP="0096583D">
            <w:pPr>
              <w:rPr>
                <w:rFonts w:ascii="Times New Roman" w:eastAsia="맑은 고딕" w:hAnsi="Times New Roman"/>
                <w:bCs/>
                <w:lang w:eastAsia="ko-KR"/>
              </w:rPr>
            </w:pPr>
            <w:r w:rsidRPr="00BB67DC">
              <w:rPr>
                <w:rFonts w:ascii="Times New Roman" w:eastAsia="맑은 고딕" w:hAnsi="Times New Roman"/>
                <w:bCs/>
                <w:lang w:eastAsia="ko-KR"/>
              </w:rPr>
              <w:t>Apple</w:t>
            </w:r>
          </w:p>
        </w:tc>
        <w:tc>
          <w:tcPr>
            <w:tcW w:w="1134" w:type="dxa"/>
          </w:tcPr>
          <w:p w14:paraId="6F219B5A" w14:textId="2279127C" w:rsidR="0096583D" w:rsidRPr="00BB67DC" w:rsidRDefault="007E1F28" w:rsidP="0096583D">
            <w:pPr>
              <w:rPr>
                <w:rFonts w:ascii="Times New Roman" w:eastAsia="맑은 고딕" w:hAnsi="Times New Roman"/>
                <w:bCs/>
                <w:lang w:eastAsia="ko-KR"/>
              </w:rPr>
            </w:pPr>
            <w:r>
              <w:rPr>
                <w:rFonts w:ascii="Times New Roman" w:eastAsia="맑은 고딕" w:hAnsi="Times New Roman"/>
                <w:bCs/>
                <w:lang w:eastAsia="ko-KR"/>
              </w:rPr>
              <w:t>Option</w:t>
            </w:r>
            <w:r w:rsidR="00BB67DC">
              <w:rPr>
                <w:rFonts w:ascii="Times New Roman" w:eastAsia="맑은 고딕" w:hAnsi="Times New Roman"/>
                <w:bCs/>
                <w:lang w:eastAsia="ko-KR"/>
              </w:rPr>
              <w:t xml:space="preserve"> 2</w:t>
            </w:r>
          </w:p>
        </w:tc>
        <w:tc>
          <w:tcPr>
            <w:tcW w:w="7082" w:type="dxa"/>
          </w:tcPr>
          <w:p w14:paraId="7DEADDAF" w14:textId="77777777" w:rsidR="0096583D" w:rsidRDefault="007E1F28" w:rsidP="0096583D">
            <w:pPr>
              <w:rPr>
                <w:rFonts w:ascii="Times New Roman" w:eastAsia="맑은 고딕" w:hAnsi="Times New Roman"/>
                <w:bCs/>
                <w:lang w:eastAsia="ko-KR"/>
              </w:rPr>
            </w:pPr>
            <w:r>
              <w:rPr>
                <w:rFonts w:ascii="Times New Roman" w:eastAsia="맑은 고딕" w:hAnsi="Times New Roman"/>
                <w:bCs/>
                <w:lang w:eastAsia="ko-KR"/>
              </w:rPr>
              <w:t>Prefer the same wording on the condition as DRX section (5.7)</w:t>
            </w:r>
          </w:p>
          <w:p w14:paraId="7751CFB7" w14:textId="4AF8AE71" w:rsidR="007E1F28" w:rsidRPr="00BB67DC" w:rsidRDefault="007E1F28" w:rsidP="0096583D">
            <w:pPr>
              <w:rPr>
                <w:rFonts w:ascii="Times New Roman" w:eastAsia="맑은 고딕" w:hAnsi="Times New Roman"/>
                <w:bCs/>
                <w:lang w:eastAsia="ko-KR"/>
              </w:rPr>
            </w:pPr>
            <w:r w:rsidRPr="007E1F28">
              <w:rPr>
                <w:rFonts w:ascii="Times New Roman" w:eastAsia="맑은 고딕" w:hAnsi="Times New Roman"/>
                <w:bCs/>
                <w:noProof/>
                <w:lang w:val="en-US" w:eastAsia="ko-KR"/>
              </w:rPr>
              <w:drawing>
                <wp:inline distT="0" distB="0" distL="0" distR="0" wp14:anchorId="4148EF88" wp14:editId="714D3DB8">
                  <wp:extent cx="3546289" cy="1476057"/>
                  <wp:effectExtent l="0" t="0" r="0" b="0"/>
                  <wp:docPr id="1843574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574630" name=""/>
                          <pic:cNvPicPr/>
                        </pic:nvPicPr>
                        <pic:blipFill>
                          <a:blip r:embed="rId14"/>
                          <a:stretch>
                            <a:fillRect/>
                          </a:stretch>
                        </pic:blipFill>
                        <pic:spPr>
                          <a:xfrm>
                            <a:off x="0" y="0"/>
                            <a:ext cx="3568786" cy="1485421"/>
                          </a:xfrm>
                          <a:prstGeom prst="rect">
                            <a:avLst/>
                          </a:prstGeom>
                        </pic:spPr>
                      </pic:pic>
                    </a:graphicData>
                  </a:graphic>
                </wp:inline>
              </w:drawing>
            </w:r>
          </w:p>
        </w:tc>
      </w:tr>
      <w:tr w:rsidR="007E1F28" w:rsidRPr="00BC6505" w14:paraId="1804EA5F" w14:textId="77777777" w:rsidTr="000D64C7">
        <w:tc>
          <w:tcPr>
            <w:tcW w:w="1413" w:type="dxa"/>
          </w:tcPr>
          <w:p w14:paraId="7A63B2A6" w14:textId="713A7182" w:rsidR="0096583D" w:rsidRPr="000D64C7" w:rsidRDefault="000D64C7" w:rsidP="000D64C7">
            <w:pPr>
              <w:jc w:val="left"/>
              <w:rPr>
                <w:rFonts w:ascii="Times New Roman" w:eastAsia="等线" w:hAnsi="Times New Roman"/>
                <w:sz w:val="22"/>
              </w:rPr>
            </w:pPr>
            <w:r w:rsidRPr="000D64C7">
              <w:rPr>
                <w:rFonts w:ascii="Times New Roman" w:eastAsia="等线" w:hAnsi="Times New Roman" w:hint="eastAsia"/>
                <w:sz w:val="22"/>
              </w:rPr>
              <w:t>Huawei</w:t>
            </w:r>
            <w:r w:rsidRPr="000D64C7">
              <w:rPr>
                <w:rFonts w:ascii="Times New Roman" w:eastAsia="等线" w:hAnsi="Times New Roman" w:hint="eastAsia"/>
                <w:sz w:val="22"/>
              </w:rPr>
              <w:t>，</w:t>
            </w:r>
            <w:r w:rsidRPr="000D64C7">
              <w:rPr>
                <w:rFonts w:ascii="Times New Roman" w:eastAsia="等线" w:hAnsi="Times New Roman" w:hint="eastAsia"/>
                <w:sz w:val="22"/>
              </w:rPr>
              <w:t>Hi</w:t>
            </w:r>
            <w:r w:rsidRPr="000D64C7">
              <w:rPr>
                <w:rFonts w:ascii="Times New Roman" w:eastAsia="等线" w:hAnsi="Times New Roman"/>
                <w:sz w:val="22"/>
              </w:rPr>
              <w:t>S</w:t>
            </w:r>
            <w:r w:rsidRPr="000D64C7">
              <w:rPr>
                <w:rFonts w:ascii="Times New Roman" w:eastAsia="等线" w:hAnsi="Times New Roman" w:hint="eastAsia"/>
                <w:sz w:val="22"/>
              </w:rPr>
              <w:t>ilicon</w:t>
            </w:r>
          </w:p>
        </w:tc>
        <w:tc>
          <w:tcPr>
            <w:tcW w:w="1134" w:type="dxa"/>
          </w:tcPr>
          <w:p w14:paraId="5DC977A0" w14:textId="2F3F5ACA" w:rsidR="0096583D" w:rsidRDefault="000D64C7" w:rsidP="0096583D">
            <w:pPr>
              <w:rPr>
                <w:rFonts w:ascii="Times New Roman" w:eastAsia="맑은 고딕" w:hAnsi="Times New Roman"/>
                <w:b/>
                <w:sz w:val="22"/>
                <w:lang w:eastAsia="ko-KR"/>
              </w:rPr>
            </w:pPr>
            <w:r>
              <w:rPr>
                <w:rFonts w:ascii="Times New Roman" w:eastAsia="맑은 고딕" w:hAnsi="Times New Roman"/>
                <w:bCs/>
                <w:lang w:eastAsia="ko-KR"/>
              </w:rPr>
              <w:t>Option 2</w:t>
            </w:r>
          </w:p>
        </w:tc>
        <w:tc>
          <w:tcPr>
            <w:tcW w:w="7082" w:type="dxa"/>
          </w:tcPr>
          <w:p w14:paraId="0C97AE6A" w14:textId="77777777" w:rsidR="000D64C7" w:rsidRDefault="000D64C7" w:rsidP="0096583D">
            <w:pPr>
              <w:rPr>
                <w:rFonts w:ascii="Times New Roman" w:eastAsia="等线" w:hAnsi="Times New Roman"/>
                <w:sz w:val="22"/>
              </w:rPr>
            </w:pPr>
            <w:r>
              <w:rPr>
                <w:rFonts w:ascii="Times New Roman" w:eastAsia="等线" w:hAnsi="Times New Roman"/>
                <w:sz w:val="22"/>
              </w:rPr>
              <w:t>It should be a common practice to follow legacy, if there is no strong reason not to. Here we are discussing to introduce extended multicast RTT timer to NTN, which is exactly the same case as when we introduce extended unicast RTT timer to NTN. If we make a comparison between the multicast procedure and legacy unicast procedure, we basically have followed all the legacy procedures except the condition being debated here, which we are not sure why.</w:t>
            </w:r>
          </w:p>
          <w:p w14:paraId="3EA13AAB" w14:textId="77777777" w:rsidR="0096583D" w:rsidRDefault="000D64C7" w:rsidP="0096583D">
            <w:pPr>
              <w:rPr>
                <w:rFonts w:ascii="Times New Roman" w:eastAsia="等线" w:hAnsi="Times New Roman"/>
                <w:sz w:val="22"/>
              </w:rPr>
            </w:pPr>
            <w:r>
              <w:rPr>
                <w:rFonts w:ascii="Times New Roman" w:eastAsia="等线" w:hAnsi="Times New Roman"/>
                <w:sz w:val="22"/>
              </w:rPr>
              <w:t>Legacy uses the wording of “</w:t>
            </w:r>
            <w:r w:rsidRPr="000D64C7">
              <w:rPr>
                <w:rFonts w:ascii="Times New Roman" w:eastAsia="等线" w:hAnsi="Times New Roman"/>
                <w:sz w:val="22"/>
              </w:rPr>
              <w:t>if this Serving Cell is configured with downlinkHARQ-FeedbackDisabled</w:t>
            </w:r>
            <w:r>
              <w:rPr>
                <w:rFonts w:ascii="Times New Roman" w:eastAsia="等线" w:hAnsi="Times New Roman"/>
                <w:sz w:val="22"/>
              </w:rPr>
              <w:t>” for a reason. Even if in NTN scenario, if this IE is not configured, DRX will use the legacy timer instead of extended timer</w:t>
            </w:r>
            <w:r w:rsidR="007A14F2">
              <w:rPr>
                <w:rFonts w:ascii="Times New Roman" w:eastAsia="等线" w:hAnsi="Times New Roman"/>
                <w:sz w:val="22"/>
              </w:rPr>
              <w:t xml:space="preserve">. We had a specific agreement for this in RAN2 NTN </w:t>
            </w:r>
            <w:bookmarkStart w:id="38" w:name="_Hlk167973106"/>
            <w:r w:rsidR="007A14F2">
              <w:rPr>
                <w:rFonts w:ascii="Times New Roman" w:eastAsia="等线" w:hAnsi="Times New Roman"/>
                <w:sz w:val="22"/>
              </w:rPr>
              <w:t>“</w:t>
            </w:r>
            <w:r w:rsidR="007A14F2" w:rsidRPr="007A14F2">
              <w:rPr>
                <w:rFonts w:ascii="Times New Roman" w:eastAsia="等线" w:hAnsi="Times New Roman"/>
                <w:sz w:val="22"/>
              </w:rPr>
              <w:t>For HARQ process(es) not configured with DL HARQ feedback enabled/disabled, drx-HARQ-RTT-TimerDL behaves as per legacy</w:t>
            </w:r>
            <w:r w:rsidR="007A14F2">
              <w:rPr>
                <w:rFonts w:ascii="Times New Roman" w:eastAsia="等线" w:hAnsi="Times New Roman"/>
                <w:sz w:val="22"/>
              </w:rPr>
              <w:t>”</w:t>
            </w:r>
            <w:bookmarkEnd w:id="38"/>
            <w:r w:rsidR="007A14F2">
              <w:rPr>
                <w:rFonts w:ascii="Times New Roman" w:eastAsia="等线" w:hAnsi="Times New Roman"/>
                <w:sz w:val="22"/>
              </w:rPr>
              <w:t>. If we change the condition, the logic will be changed accordingly.</w:t>
            </w:r>
            <w:r>
              <w:rPr>
                <w:rFonts w:ascii="Times New Roman" w:eastAsia="等线" w:hAnsi="Times New Roman"/>
                <w:sz w:val="22"/>
              </w:rPr>
              <w:t xml:space="preserve"> </w:t>
            </w:r>
          </w:p>
          <w:p w14:paraId="5395B290" w14:textId="5A817923" w:rsidR="007A14F2" w:rsidRDefault="007A14F2" w:rsidP="0096583D">
            <w:pPr>
              <w:rPr>
                <w:rFonts w:ascii="Times New Roman" w:eastAsia="等线" w:hAnsi="Times New Roman"/>
                <w:sz w:val="22"/>
              </w:rPr>
            </w:pPr>
            <w:r>
              <w:rPr>
                <w:rFonts w:ascii="Times New Roman" w:eastAsia="等线" w:hAnsi="Times New Roman" w:hint="eastAsia"/>
                <w:sz w:val="22"/>
              </w:rPr>
              <w:t>D</w:t>
            </w:r>
            <w:r>
              <w:rPr>
                <w:rFonts w:ascii="Times New Roman" w:eastAsia="等线" w:hAnsi="Times New Roman"/>
                <w:sz w:val="22"/>
              </w:rPr>
              <w:t>uring the offline discussion, there were some support to change this condition by the following reason</w:t>
            </w:r>
            <w:r w:rsidR="00BC6505">
              <w:rPr>
                <w:rFonts w:ascii="Times New Roman" w:eastAsia="等线" w:hAnsi="Times New Roman"/>
                <w:sz w:val="22"/>
              </w:rPr>
              <w:t>s</w:t>
            </w:r>
            <w:r>
              <w:rPr>
                <w:rFonts w:ascii="Times New Roman" w:eastAsia="等线" w:hAnsi="Times New Roman"/>
                <w:sz w:val="22"/>
              </w:rPr>
              <w:t>:</w:t>
            </w:r>
          </w:p>
          <w:p w14:paraId="4E758A4A" w14:textId="57D412CF" w:rsidR="007A14F2" w:rsidRDefault="007A14F2" w:rsidP="007A14F2">
            <w:pPr>
              <w:pStyle w:val="af8"/>
              <w:numPr>
                <w:ilvl w:val="0"/>
                <w:numId w:val="38"/>
              </w:numPr>
              <w:ind w:leftChars="0"/>
              <w:rPr>
                <w:rFonts w:ascii="Times New Roman" w:eastAsia="等线" w:hAnsi="Times New Roman"/>
                <w:sz w:val="22"/>
              </w:rPr>
            </w:pPr>
            <w:r>
              <w:rPr>
                <w:rFonts w:ascii="Times New Roman" w:eastAsia="等线" w:hAnsi="Times New Roman"/>
                <w:sz w:val="22"/>
              </w:rPr>
              <w:t>Based on the agreement of “</w:t>
            </w:r>
            <w:r w:rsidRPr="007A14F2">
              <w:rPr>
                <w:rFonts w:ascii="Times New Roman" w:eastAsia="等线" w:hAnsi="Times New Roman"/>
                <w:sz w:val="22"/>
              </w:rPr>
              <w:t>MBS Multicast HARQ configuration takes precedence</w:t>
            </w:r>
            <w:r>
              <w:rPr>
                <w:rFonts w:ascii="Times New Roman" w:eastAsia="等线" w:hAnsi="Times New Roman"/>
                <w:sz w:val="22"/>
              </w:rPr>
              <w:t>”</w:t>
            </w:r>
          </w:p>
          <w:p w14:paraId="7DE27360" w14:textId="6BEF684E" w:rsidR="007A14F2" w:rsidRDefault="007A14F2" w:rsidP="007A14F2">
            <w:pPr>
              <w:pStyle w:val="af8"/>
              <w:ind w:leftChars="0" w:left="360"/>
              <w:rPr>
                <w:rFonts w:ascii="Times New Roman" w:eastAsia="等线" w:hAnsi="Times New Roman"/>
                <w:sz w:val="22"/>
              </w:rPr>
            </w:pPr>
            <w:r>
              <w:rPr>
                <w:rFonts w:ascii="Times New Roman" w:eastAsia="等线" w:hAnsi="Times New Roman"/>
                <w:sz w:val="22"/>
              </w:rPr>
              <w:t>H</w:t>
            </w:r>
            <w:r>
              <w:rPr>
                <w:rFonts w:ascii="Times New Roman" w:eastAsia="等线" w:hAnsi="Times New Roman" w:hint="eastAsia"/>
                <w:sz w:val="22"/>
              </w:rPr>
              <w:t>o</w:t>
            </w:r>
            <w:r>
              <w:rPr>
                <w:rFonts w:ascii="Times New Roman" w:eastAsia="等线" w:hAnsi="Times New Roman"/>
                <w:sz w:val="22"/>
              </w:rPr>
              <w:t>wever, this agreement is about how UE determines one HARQ process is HARQ enabled or disabled, which is about the condition of “</w:t>
            </w:r>
            <w:r w:rsidRPr="00F339CA">
              <w:rPr>
                <w:rFonts w:ascii="Times New Roman" w:hAnsi="Times New Roman"/>
                <w:lang w:eastAsia="ko-KR"/>
              </w:rPr>
              <w:t xml:space="preserve">if HARQ feedback </w:t>
            </w:r>
            <w:ins w:id="39" w:author="Rapporteur (LGE, San)" w:date="2024-05-23T09:49:00Z">
              <w:r w:rsidRPr="00F339CA">
                <w:rPr>
                  <w:rFonts w:ascii="Times New Roman" w:hAnsi="Times New Roman"/>
                  <w:lang w:eastAsia="ko-KR"/>
                </w:rPr>
                <w:t xml:space="preserve">for MBS multicast </w:t>
              </w:r>
            </w:ins>
            <w:r w:rsidRPr="00F339CA">
              <w:rPr>
                <w:rFonts w:ascii="Times New Roman" w:hAnsi="Times New Roman"/>
                <w:lang w:eastAsia="ko-KR"/>
              </w:rPr>
              <w:t>is enabled</w:t>
            </w:r>
            <w:r>
              <w:rPr>
                <w:rFonts w:ascii="Times New Roman" w:eastAsia="等线" w:hAnsi="Times New Roman"/>
                <w:sz w:val="22"/>
              </w:rPr>
              <w:t xml:space="preserve">”, which we are totally fine with. What we are discussing here is about the entry condition of executing the extended timers. Anyway, </w:t>
            </w:r>
            <w:r w:rsidR="00BC6505">
              <w:rPr>
                <w:rFonts w:ascii="Times New Roman" w:eastAsia="等线" w:hAnsi="Times New Roman"/>
                <w:sz w:val="22"/>
              </w:rPr>
              <w:t xml:space="preserve">can the MBS </w:t>
            </w:r>
            <w:r w:rsidR="00BC6505" w:rsidRPr="007A14F2">
              <w:rPr>
                <w:rFonts w:ascii="Times New Roman" w:eastAsia="等线" w:hAnsi="Times New Roman"/>
                <w:sz w:val="22"/>
              </w:rPr>
              <w:t>Multicast HARQ configuration</w:t>
            </w:r>
            <w:r w:rsidR="00BC6505">
              <w:rPr>
                <w:rFonts w:ascii="Times New Roman" w:eastAsia="等线" w:hAnsi="Times New Roman"/>
                <w:sz w:val="22"/>
              </w:rPr>
              <w:t xml:space="preserve"> be used to judge whether UE use extended timers or legacy timers? </w:t>
            </w:r>
            <w:r>
              <w:rPr>
                <w:rFonts w:ascii="Times New Roman" w:eastAsia="等线" w:hAnsi="Times New Roman"/>
                <w:sz w:val="22"/>
              </w:rPr>
              <w:t xml:space="preserve">If we really want to follow an agreement, we would need to make a new one for this. </w:t>
            </w:r>
          </w:p>
          <w:p w14:paraId="2B4B5EBA" w14:textId="77777777" w:rsidR="007A14F2" w:rsidRPr="00BC6505" w:rsidRDefault="00BC6505" w:rsidP="007A14F2">
            <w:pPr>
              <w:pStyle w:val="af8"/>
              <w:numPr>
                <w:ilvl w:val="0"/>
                <w:numId w:val="38"/>
              </w:numPr>
              <w:ind w:leftChars="0"/>
              <w:rPr>
                <w:rFonts w:ascii="Times New Roman" w:eastAsia="等线" w:hAnsi="Times New Roman"/>
                <w:sz w:val="22"/>
              </w:rPr>
            </w:pPr>
            <w:r>
              <w:rPr>
                <w:rFonts w:ascii="Times New Roman" w:eastAsia="等线" w:hAnsi="Times New Roman" w:hint="eastAsia"/>
                <w:sz w:val="22"/>
              </w:rPr>
              <w:t>I</w:t>
            </w:r>
            <w:r>
              <w:rPr>
                <w:rFonts w:ascii="Times New Roman" w:eastAsia="等线" w:hAnsi="Times New Roman"/>
                <w:sz w:val="22"/>
              </w:rPr>
              <w:t xml:space="preserve">t is simple for the UE to ignore the configuration of </w:t>
            </w:r>
            <w:r w:rsidRPr="00BC6505">
              <w:rPr>
                <w:rFonts w:ascii="Times New Roman" w:eastAsia="等线" w:hAnsi="Times New Roman"/>
                <w:i/>
                <w:sz w:val="22"/>
              </w:rPr>
              <w:t>downlinkHARQ-FeedbackDisabled</w:t>
            </w:r>
            <w:r>
              <w:rPr>
                <w:rFonts w:ascii="Times New Roman" w:eastAsia="等线" w:hAnsi="Times New Roman"/>
                <w:i/>
                <w:sz w:val="22"/>
              </w:rPr>
              <w:t xml:space="preserve">. </w:t>
            </w:r>
          </w:p>
          <w:p w14:paraId="395B494B" w14:textId="77777777" w:rsidR="00BC6505" w:rsidRDefault="00BC6505" w:rsidP="00BC6505">
            <w:pPr>
              <w:pStyle w:val="af8"/>
              <w:ind w:leftChars="0" w:left="360"/>
              <w:rPr>
                <w:rFonts w:ascii="Times New Roman" w:eastAsia="等线" w:hAnsi="Times New Roman"/>
                <w:sz w:val="22"/>
              </w:rPr>
            </w:pPr>
            <w:r>
              <w:rPr>
                <w:rFonts w:ascii="Times New Roman" w:eastAsia="等线" w:hAnsi="Times New Roman" w:hint="eastAsia"/>
                <w:sz w:val="22"/>
              </w:rPr>
              <w:t>H</w:t>
            </w:r>
            <w:r>
              <w:rPr>
                <w:rFonts w:ascii="Times New Roman" w:eastAsia="等线" w:hAnsi="Times New Roman"/>
                <w:sz w:val="22"/>
              </w:rPr>
              <w:t>owever, UE always needs to have an entry condition for executing the extended timers. It doesn’t appear simpler for UE to check this is NTN than to check whether an IE is configured. Anyway, UE cannot ignore this configuration since there will be also unicast service for the UE.</w:t>
            </w:r>
          </w:p>
          <w:p w14:paraId="14FF0F91" w14:textId="0CEBFCC5" w:rsidR="00BC6505" w:rsidRPr="00BC6505" w:rsidRDefault="00BC6505" w:rsidP="00BC6505">
            <w:pPr>
              <w:rPr>
                <w:rFonts w:ascii="Times New Roman" w:eastAsia="等线" w:hAnsi="Times New Roman"/>
                <w:sz w:val="22"/>
              </w:rPr>
            </w:pPr>
            <w:r>
              <w:rPr>
                <w:rFonts w:ascii="Times New Roman" w:eastAsia="等线" w:hAnsi="Times New Roman" w:hint="eastAsia"/>
                <w:sz w:val="22"/>
              </w:rPr>
              <w:lastRenderedPageBreak/>
              <w:t>S</w:t>
            </w:r>
            <w:r>
              <w:rPr>
                <w:rFonts w:ascii="Times New Roman" w:eastAsia="等线" w:hAnsi="Times New Roman"/>
                <w:sz w:val="22"/>
              </w:rPr>
              <w:t>o unless we have an issue with the legacy logic, we prefer to follow legacy.</w:t>
            </w:r>
          </w:p>
        </w:tc>
      </w:tr>
      <w:tr w:rsidR="007E1F28" w14:paraId="3D68D91E" w14:textId="77777777" w:rsidTr="000D64C7">
        <w:tc>
          <w:tcPr>
            <w:tcW w:w="1413" w:type="dxa"/>
          </w:tcPr>
          <w:p w14:paraId="06DD7A6F" w14:textId="3BFACD38" w:rsidR="0096583D" w:rsidRPr="00ED71E6" w:rsidRDefault="00ED71E6" w:rsidP="0096583D">
            <w:pPr>
              <w:rPr>
                <w:rFonts w:ascii="Times New Roman" w:eastAsia="맑은 고딕" w:hAnsi="Times New Roman"/>
                <w:bCs/>
                <w:sz w:val="22"/>
                <w:lang w:eastAsia="ko-KR"/>
              </w:rPr>
            </w:pPr>
            <w:r w:rsidRPr="00ED71E6">
              <w:rPr>
                <w:rFonts w:ascii="Times New Roman" w:eastAsia="맑은 고딕" w:hAnsi="Times New Roman"/>
                <w:bCs/>
                <w:sz w:val="22"/>
                <w:lang w:eastAsia="ko-KR"/>
              </w:rPr>
              <w:lastRenderedPageBreak/>
              <w:t>Ericsson</w:t>
            </w:r>
          </w:p>
        </w:tc>
        <w:tc>
          <w:tcPr>
            <w:tcW w:w="1134" w:type="dxa"/>
          </w:tcPr>
          <w:p w14:paraId="79AEBB94" w14:textId="7408B723" w:rsidR="0096583D" w:rsidRPr="00ED71E6" w:rsidRDefault="00ED71E6" w:rsidP="0096583D">
            <w:pPr>
              <w:rPr>
                <w:rFonts w:ascii="Times New Roman" w:eastAsia="맑은 고딕" w:hAnsi="Times New Roman"/>
                <w:bCs/>
                <w:sz w:val="22"/>
                <w:lang w:eastAsia="ko-KR"/>
              </w:rPr>
            </w:pPr>
            <w:r w:rsidRPr="00ED71E6">
              <w:rPr>
                <w:rFonts w:ascii="Times New Roman" w:eastAsia="맑은 고딕" w:hAnsi="Times New Roman"/>
                <w:bCs/>
                <w:sz w:val="22"/>
                <w:lang w:eastAsia="ko-KR"/>
              </w:rPr>
              <w:t>Option 1</w:t>
            </w:r>
          </w:p>
        </w:tc>
        <w:tc>
          <w:tcPr>
            <w:tcW w:w="7082" w:type="dxa"/>
          </w:tcPr>
          <w:p w14:paraId="5D991DF0" w14:textId="77777777" w:rsidR="0096583D" w:rsidRDefault="00ED71E6" w:rsidP="005852F2">
            <w:pPr>
              <w:rPr>
                <w:rFonts w:ascii="Times New Roman" w:eastAsia="맑은 고딕" w:hAnsi="Times New Roman"/>
                <w:bCs/>
                <w:sz w:val="22"/>
                <w:lang w:eastAsia="ko-KR"/>
              </w:rPr>
            </w:pPr>
            <w:r>
              <w:rPr>
                <w:rFonts w:ascii="Times New Roman" w:eastAsia="맑은 고딕" w:hAnsi="Times New Roman"/>
                <w:bCs/>
                <w:sz w:val="22"/>
                <w:lang w:eastAsia="ko-KR"/>
              </w:rPr>
              <w:t>The agreement was “</w:t>
            </w:r>
            <w:r w:rsidRPr="00ED71E6">
              <w:rPr>
                <w:rFonts w:ascii="Times New Roman" w:eastAsia="맑은 고딕" w:hAnsi="Times New Roman"/>
                <w:bCs/>
                <w:sz w:val="22"/>
                <w:lang w:eastAsia="ko-KR"/>
              </w:rPr>
              <w:t>4</w:t>
            </w:r>
            <w:r w:rsidRPr="00ED71E6">
              <w:rPr>
                <w:rFonts w:ascii="Times New Roman" w:eastAsia="맑은 고딕" w:hAnsi="Times New Roman"/>
                <w:bCs/>
                <w:sz w:val="22"/>
                <w:lang w:eastAsia="ko-KR"/>
              </w:rPr>
              <w:tab/>
              <w:t xml:space="preserve">MBS Multicast HARQ configuration takes precedence. </w:t>
            </w:r>
            <w:r>
              <w:rPr>
                <w:rFonts w:ascii="Times New Roman" w:eastAsia="맑은 고딕" w:hAnsi="Times New Roman"/>
                <w:bCs/>
                <w:sz w:val="22"/>
                <w:lang w:eastAsia="ko-KR"/>
              </w:rPr>
              <w:t xml:space="preserve">” </w:t>
            </w:r>
            <w:r w:rsidR="005852F2">
              <w:rPr>
                <w:rFonts w:ascii="Times New Roman" w:eastAsia="맑은 고딕" w:hAnsi="Times New Roman"/>
                <w:bCs/>
                <w:sz w:val="22"/>
                <w:lang w:eastAsia="ko-KR"/>
              </w:rPr>
              <w:t xml:space="preserve">our understanding is that this means the NTN </w:t>
            </w:r>
            <w:r>
              <w:rPr>
                <w:rFonts w:ascii="Times New Roman" w:eastAsia="맑은 고딕" w:hAnsi="Times New Roman"/>
                <w:bCs/>
                <w:sz w:val="22"/>
                <w:lang w:eastAsia="ko-KR"/>
              </w:rPr>
              <w:t>configuration for HARQ feedback</w:t>
            </w:r>
            <w:r w:rsidR="005852F2">
              <w:rPr>
                <w:rFonts w:ascii="Times New Roman" w:eastAsia="맑은 고딕" w:hAnsi="Times New Roman"/>
                <w:bCs/>
                <w:sz w:val="22"/>
                <w:lang w:eastAsia="ko-KR"/>
              </w:rPr>
              <w:t xml:space="preserve"> shall be completely ignored</w:t>
            </w:r>
            <w:r>
              <w:rPr>
                <w:rFonts w:ascii="Times New Roman" w:eastAsia="맑은 고딕" w:hAnsi="Times New Roman"/>
                <w:bCs/>
                <w:sz w:val="22"/>
                <w:lang w:eastAsia="ko-KR"/>
              </w:rPr>
              <w:t xml:space="preserve">. </w:t>
            </w:r>
          </w:p>
          <w:p w14:paraId="3F5F1301" w14:textId="41D40136" w:rsidR="005852F2" w:rsidRPr="00ED71E6" w:rsidRDefault="005852F2" w:rsidP="005852F2">
            <w:pPr>
              <w:rPr>
                <w:rFonts w:ascii="Times New Roman" w:eastAsia="맑은 고딕" w:hAnsi="Times New Roman"/>
                <w:bCs/>
                <w:sz w:val="22"/>
                <w:lang w:eastAsia="ko-KR"/>
              </w:rPr>
            </w:pPr>
            <w:r>
              <w:rPr>
                <w:rFonts w:ascii="Times New Roman" w:eastAsia="맑은 고딕" w:hAnsi="Times New Roman"/>
                <w:bCs/>
                <w:sz w:val="22"/>
                <w:lang w:eastAsia="ko-KR"/>
              </w:rPr>
              <w:t xml:space="preserve">Further, “in a non-terrestrial network” has been used many times in the MAC spec already. </w:t>
            </w:r>
          </w:p>
        </w:tc>
      </w:tr>
      <w:tr w:rsidR="007E1F28" w14:paraId="5A531AF8" w14:textId="77777777" w:rsidTr="000D64C7">
        <w:tc>
          <w:tcPr>
            <w:tcW w:w="1413" w:type="dxa"/>
          </w:tcPr>
          <w:p w14:paraId="0E67A3D9" w14:textId="23C3692A" w:rsidR="008B209A" w:rsidRPr="00ED71E6" w:rsidRDefault="00C4353D" w:rsidP="0096583D">
            <w:pPr>
              <w:rPr>
                <w:rFonts w:ascii="Times New Roman" w:eastAsia="맑은 고딕" w:hAnsi="Times New Roman"/>
                <w:bCs/>
                <w:sz w:val="22"/>
                <w:lang w:eastAsia="ko-KR"/>
              </w:rPr>
            </w:pPr>
            <w:r>
              <w:rPr>
                <w:rFonts w:ascii="Times New Roman" w:eastAsia="맑은 고딕" w:hAnsi="Times New Roman"/>
                <w:bCs/>
                <w:sz w:val="22"/>
                <w:lang w:eastAsia="ko-KR"/>
              </w:rPr>
              <w:t>Qualcomm</w:t>
            </w:r>
          </w:p>
        </w:tc>
        <w:tc>
          <w:tcPr>
            <w:tcW w:w="1134" w:type="dxa"/>
          </w:tcPr>
          <w:p w14:paraId="39057B99" w14:textId="7D764F44" w:rsidR="008B209A" w:rsidRPr="00ED71E6" w:rsidRDefault="00C4353D" w:rsidP="0096583D">
            <w:pPr>
              <w:rPr>
                <w:rFonts w:ascii="Times New Roman" w:eastAsia="맑은 고딕" w:hAnsi="Times New Roman"/>
                <w:bCs/>
                <w:sz w:val="22"/>
                <w:lang w:eastAsia="ko-KR"/>
              </w:rPr>
            </w:pPr>
            <w:r>
              <w:rPr>
                <w:rFonts w:ascii="Times New Roman" w:eastAsia="맑은 고딕" w:hAnsi="Times New Roman"/>
                <w:bCs/>
                <w:sz w:val="22"/>
                <w:lang w:eastAsia="ko-KR"/>
              </w:rPr>
              <w:t>Option 1</w:t>
            </w:r>
          </w:p>
        </w:tc>
        <w:tc>
          <w:tcPr>
            <w:tcW w:w="7082" w:type="dxa"/>
          </w:tcPr>
          <w:p w14:paraId="09A84BC5" w14:textId="11E8FC79" w:rsidR="002D619A" w:rsidRDefault="00CE7BD7" w:rsidP="008771CA">
            <w:pPr>
              <w:rPr>
                <w:rFonts w:ascii="Times New Roman" w:eastAsia="맑은 고딕" w:hAnsi="Times New Roman"/>
                <w:bCs/>
                <w:sz w:val="22"/>
                <w:lang w:eastAsia="ko-KR"/>
              </w:rPr>
            </w:pPr>
            <w:r>
              <w:rPr>
                <w:rFonts w:ascii="Times New Roman" w:eastAsia="맑은 고딕" w:hAnsi="Times New Roman"/>
                <w:bCs/>
                <w:sz w:val="22"/>
                <w:lang w:eastAsia="ko-KR"/>
              </w:rPr>
              <w:t xml:space="preserve">We share same view </w:t>
            </w:r>
            <w:r w:rsidR="008044FA">
              <w:rPr>
                <w:rFonts w:ascii="Times New Roman" w:eastAsia="맑은 고딕" w:hAnsi="Times New Roman"/>
                <w:bCs/>
                <w:sz w:val="22"/>
                <w:lang w:eastAsia="ko-KR"/>
              </w:rPr>
              <w:t xml:space="preserve">as </w:t>
            </w:r>
            <w:r>
              <w:rPr>
                <w:rFonts w:ascii="Times New Roman" w:eastAsia="맑은 고딕" w:hAnsi="Times New Roman"/>
                <w:bCs/>
                <w:sz w:val="22"/>
                <w:lang w:eastAsia="ko-KR"/>
              </w:rPr>
              <w:t>Ericsson that</w:t>
            </w:r>
            <w:r w:rsidR="00CC5B76">
              <w:rPr>
                <w:rFonts w:ascii="Times New Roman" w:eastAsia="맑은 고딕" w:hAnsi="Times New Roman"/>
                <w:bCs/>
                <w:sz w:val="22"/>
                <w:lang w:eastAsia="ko-KR"/>
              </w:rPr>
              <w:t xml:space="preserve"> when we agreed that </w:t>
            </w:r>
            <w:r w:rsidR="00CC5B76" w:rsidRPr="00CC5B76">
              <w:rPr>
                <w:rFonts w:ascii="Times New Roman" w:eastAsia="맑은 고딕" w:hAnsi="Times New Roman"/>
                <w:bCs/>
                <w:sz w:val="22"/>
                <w:lang w:eastAsia="ko-KR"/>
              </w:rPr>
              <w:t>MBS Multicast HARQ configuration takes precedence</w:t>
            </w:r>
            <w:r w:rsidR="00CC5B76">
              <w:rPr>
                <w:rFonts w:ascii="Times New Roman" w:eastAsia="맑은 고딕" w:hAnsi="Times New Roman"/>
                <w:bCs/>
                <w:sz w:val="22"/>
                <w:lang w:eastAsia="ko-KR"/>
              </w:rPr>
              <w:t>, it means we follow the MBS multicast</w:t>
            </w:r>
            <w:r w:rsidR="00C033A4">
              <w:rPr>
                <w:rFonts w:ascii="Times New Roman" w:eastAsia="맑은 고딕" w:hAnsi="Times New Roman"/>
                <w:bCs/>
                <w:sz w:val="22"/>
                <w:lang w:eastAsia="ko-KR"/>
              </w:rPr>
              <w:t xml:space="preserve"> configuration. </w:t>
            </w:r>
          </w:p>
          <w:p w14:paraId="0B207D71" w14:textId="01B23CC9" w:rsidR="00657913" w:rsidRDefault="00657913" w:rsidP="00657913">
            <w:pPr>
              <w:rPr>
                <w:rFonts w:ascii="Times New Roman" w:eastAsia="맑은 고딕" w:hAnsi="Times New Roman"/>
                <w:bCs/>
                <w:sz w:val="22"/>
                <w:lang w:eastAsia="ko-KR"/>
              </w:rPr>
            </w:pPr>
            <w:r>
              <w:rPr>
                <w:rFonts w:ascii="Times New Roman" w:eastAsia="맑은 고딕" w:hAnsi="Times New Roman"/>
                <w:bCs/>
                <w:sz w:val="22"/>
                <w:lang w:eastAsia="ko-KR"/>
              </w:rPr>
              <w:t xml:space="preserve">It </w:t>
            </w:r>
            <w:r w:rsidR="00273140">
              <w:rPr>
                <w:rFonts w:ascii="Times New Roman" w:eastAsia="맑은 고딕" w:hAnsi="Times New Roman"/>
                <w:bCs/>
                <w:sz w:val="22"/>
                <w:lang w:eastAsia="ko-KR"/>
              </w:rPr>
              <w:t>seems not</w:t>
            </w:r>
            <w:r>
              <w:rPr>
                <w:rFonts w:ascii="Times New Roman" w:eastAsia="맑은 고딕" w:hAnsi="Times New Roman"/>
                <w:bCs/>
                <w:sz w:val="22"/>
                <w:lang w:eastAsia="ko-KR"/>
              </w:rPr>
              <w:t xml:space="preserve"> totally correct to compare the default behavior</w:t>
            </w:r>
            <w:r w:rsidR="00D01CF4">
              <w:rPr>
                <w:rFonts w:ascii="Times New Roman" w:eastAsia="맑은 고딕" w:hAnsi="Times New Roman"/>
                <w:bCs/>
                <w:sz w:val="22"/>
                <w:lang w:eastAsia="ko-KR"/>
              </w:rPr>
              <w:t>s</w:t>
            </w:r>
            <w:r>
              <w:rPr>
                <w:rFonts w:ascii="Times New Roman" w:eastAsia="맑은 고딕" w:hAnsi="Times New Roman"/>
                <w:bCs/>
                <w:sz w:val="22"/>
                <w:lang w:eastAsia="ko-KR"/>
              </w:rPr>
              <w:t>, i.e., without configuration. In NTN, default behavior</w:t>
            </w:r>
            <w:r w:rsidR="00200A84">
              <w:rPr>
                <w:rFonts w:ascii="Times New Roman" w:eastAsia="맑은 고딕" w:hAnsi="Times New Roman"/>
                <w:bCs/>
                <w:sz w:val="22"/>
                <w:lang w:eastAsia="ko-KR"/>
              </w:rPr>
              <w:t xml:space="preserve"> (i.e., without </w:t>
            </w:r>
            <w:r w:rsidR="00200A84" w:rsidRPr="009A65A6">
              <w:rPr>
                <w:rFonts w:ascii="Times New Roman" w:eastAsia="맑은 고딕" w:hAnsi="Times New Roman"/>
                <w:bCs/>
                <w:sz w:val="22"/>
                <w:lang w:eastAsia="ko-KR"/>
              </w:rPr>
              <w:t>downlinkHARQ-FeedbackDisabled</w:t>
            </w:r>
            <w:r w:rsidR="00200A84">
              <w:rPr>
                <w:rFonts w:ascii="Times New Roman" w:eastAsia="맑은 고딕" w:hAnsi="Times New Roman"/>
                <w:bCs/>
                <w:sz w:val="22"/>
                <w:lang w:eastAsia="ko-KR"/>
              </w:rPr>
              <w:t>)</w:t>
            </w:r>
            <w:r>
              <w:rPr>
                <w:rFonts w:ascii="Times New Roman" w:eastAsia="맑은 고딕" w:hAnsi="Times New Roman"/>
                <w:bCs/>
                <w:sz w:val="22"/>
                <w:lang w:eastAsia="ko-KR"/>
              </w:rPr>
              <w:t xml:space="preserve"> is HARQ feedback enabled</w:t>
            </w:r>
            <w:r w:rsidR="000D16F3">
              <w:rPr>
                <w:rFonts w:ascii="Times New Roman" w:eastAsia="맑은 고딕" w:hAnsi="Times New Roman"/>
                <w:bCs/>
                <w:sz w:val="22"/>
                <w:lang w:eastAsia="ko-KR"/>
              </w:rPr>
              <w:t xml:space="preserve"> without HARQ RTT timer extended</w:t>
            </w:r>
            <w:r>
              <w:rPr>
                <w:rFonts w:ascii="Times New Roman" w:eastAsia="맑은 고딕" w:hAnsi="Times New Roman"/>
                <w:bCs/>
                <w:sz w:val="22"/>
                <w:lang w:eastAsia="ko-KR"/>
              </w:rPr>
              <w:t>. In MBS multicast, default behavior</w:t>
            </w:r>
            <w:r w:rsidR="00200A84">
              <w:rPr>
                <w:rFonts w:ascii="Times New Roman" w:eastAsia="맑은 고딕" w:hAnsi="Times New Roman"/>
                <w:bCs/>
                <w:sz w:val="22"/>
                <w:lang w:eastAsia="ko-KR"/>
              </w:rPr>
              <w:t xml:space="preserve"> (i.e., </w:t>
            </w:r>
            <w:r w:rsidR="00200A84" w:rsidRPr="004B27E2">
              <w:rPr>
                <w:rFonts w:ascii="Times New Roman" w:eastAsia="맑은 고딕" w:hAnsi="Times New Roman"/>
                <w:bCs/>
                <w:sz w:val="22"/>
                <w:lang w:eastAsia="ko-KR"/>
              </w:rPr>
              <w:t>harq-FeedbackEnablerMulticast</w:t>
            </w:r>
            <w:r w:rsidR="00200A84">
              <w:rPr>
                <w:rFonts w:ascii="Times New Roman" w:eastAsia="맑은 고딕" w:hAnsi="Times New Roman"/>
                <w:bCs/>
                <w:sz w:val="22"/>
                <w:lang w:eastAsia="ko-KR"/>
              </w:rPr>
              <w:t>)</w:t>
            </w:r>
            <w:r>
              <w:rPr>
                <w:rFonts w:ascii="Times New Roman" w:eastAsia="맑은 고딕" w:hAnsi="Times New Roman"/>
                <w:bCs/>
                <w:sz w:val="22"/>
                <w:lang w:eastAsia="ko-KR"/>
              </w:rPr>
              <w:t xml:space="preserve"> is no HARQ feedback.</w:t>
            </w:r>
          </w:p>
          <w:p w14:paraId="3CA338AD" w14:textId="115DB429" w:rsidR="00C033A4" w:rsidRDefault="00C033A4" w:rsidP="008771CA">
            <w:pPr>
              <w:rPr>
                <w:rFonts w:ascii="Times New Roman" w:eastAsia="맑은 고딕" w:hAnsi="Times New Roman"/>
                <w:bCs/>
                <w:sz w:val="22"/>
                <w:lang w:eastAsia="ko-KR"/>
              </w:rPr>
            </w:pPr>
            <w:r>
              <w:rPr>
                <w:rFonts w:ascii="Times New Roman" w:eastAsia="맑은 고딕" w:hAnsi="Times New Roman"/>
                <w:bCs/>
                <w:sz w:val="22"/>
                <w:lang w:eastAsia="ko-KR"/>
              </w:rPr>
              <w:t xml:space="preserve">Legacy behavior: NTN cell </w:t>
            </w:r>
            <w:r w:rsidR="00FD5828">
              <w:rPr>
                <w:rFonts w:ascii="Times New Roman" w:eastAsia="맑은 고딕" w:hAnsi="Times New Roman"/>
                <w:bCs/>
                <w:sz w:val="22"/>
                <w:lang w:eastAsia="ko-KR"/>
              </w:rPr>
              <w:t>configures</w:t>
            </w:r>
            <w:r>
              <w:rPr>
                <w:rFonts w:ascii="Times New Roman" w:eastAsia="맑은 고딕" w:hAnsi="Times New Roman"/>
                <w:bCs/>
                <w:sz w:val="22"/>
                <w:lang w:eastAsia="ko-KR"/>
              </w:rPr>
              <w:t xml:space="preserve"> </w:t>
            </w:r>
            <w:r w:rsidR="009A65A6" w:rsidRPr="009A65A6">
              <w:rPr>
                <w:rFonts w:ascii="Times New Roman" w:eastAsia="맑은 고딕" w:hAnsi="Times New Roman"/>
                <w:bCs/>
                <w:sz w:val="22"/>
                <w:lang w:eastAsia="ko-KR"/>
              </w:rPr>
              <w:t>downlinkHARQ-FeedbackDisabled</w:t>
            </w:r>
            <w:r w:rsidR="008217C6">
              <w:rPr>
                <w:rFonts w:ascii="Times New Roman" w:eastAsia="맑은 고딕" w:hAnsi="Times New Roman"/>
                <w:bCs/>
                <w:sz w:val="22"/>
                <w:lang w:eastAsia="ko-KR"/>
              </w:rPr>
              <w:t>, HARQ RTT timer is extended.</w:t>
            </w:r>
          </w:p>
          <w:p w14:paraId="23B94988" w14:textId="65FB1FA1" w:rsidR="00017B3B" w:rsidRDefault="008217C6" w:rsidP="008771CA">
            <w:pPr>
              <w:rPr>
                <w:rFonts w:ascii="Times New Roman" w:eastAsia="맑은 고딕" w:hAnsi="Times New Roman"/>
                <w:bCs/>
                <w:sz w:val="22"/>
                <w:lang w:eastAsia="ko-KR"/>
              </w:rPr>
            </w:pPr>
            <w:r>
              <w:rPr>
                <w:rFonts w:ascii="Times New Roman" w:eastAsia="맑은 고딕" w:hAnsi="Times New Roman"/>
                <w:bCs/>
                <w:sz w:val="22"/>
                <w:lang w:eastAsia="ko-KR"/>
              </w:rPr>
              <w:t xml:space="preserve">Same should </w:t>
            </w:r>
            <w:r w:rsidR="009A65A6">
              <w:rPr>
                <w:rFonts w:ascii="Times New Roman" w:eastAsia="맑은 고딕" w:hAnsi="Times New Roman"/>
                <w:bCs/>
                <w:sz w:val="22"/>
                <w:lang w:eastAsia="ko-KR"/>
              </w:rPr>
              <w:t>apply</w:t>
            </w:r>
            <w:r>
              <w:rPr>
                <w:rFonts w:ascii="Times New Roman" w:eastAsia="맑은 고딕" w:hAnsi="Times New Roman"/>
                <w:bCs/>
                <w:sz w:val="22"/>
                <w:lang w:eastAsia="ko-KR"/>
              </w:rPr>
              <w:t xml:space="preserve"> in multicast</w:t>
            </w:r>
            <w:r w:rsidR="00631BE2">
              <w:rPr>
                <w:rFonts w:ascii="Times New Roman" w:eastAsia="맑은 고딕" w:hAnsi="Times New Roman"/>
                <w:bCs/>
                <w:sz w:val="22"/>
                <w:lang w:eastAsia="ko-KR"/>
              </w:rPr>
              <w:t xml:space="preserve">: MBS multicast </w:t>
            </w:r>
            <w:r w:rsidR="00FD5828">
              <w:rPr>
                <w:rFonts w:ascii="Times New Roman" w:eastAsia="맑은 고딕" w:hAnsi="Times New Roman"/>
                <w:bCs/>
                <w:sz w:val="22"/>
                <w:lang w:eastAsia="ko-KR"/>
              </w:rPr>
              <w:t>configures</w:t>
            </w:r>
            <w:r w:rsidR="00631BE2">
              <w:rPr>
                <w:rFonts w:ascii="Times New Roman" w:eastAsia="맑은 고딕" w:hAnsi="Times New Roman"/>
                <w:bCs/>
                <w:sz w:val="22"/>
                <w:lang w:eastAsia="ko-KR"/>
              </w:rPr>
              <w:t xml:space="preserve"> </w:t>
            </w:r>
            <w:r w:rsidR="004B27E2" w:rsidRPr="004B27E2">
              <w:rPr>
                <w:rFonts w:ascii="Times New Roman" w:eastAsia="맑은 고딕" w:hAnsi="Times New Roman"/>
                <w:bCs/>
                <w:sz w:val="22"/>
                <w:lang w:eastAsia="ko-KR"/>
              </w:rPr>
              <w:t>harq-FeedbackEnablerMulticast</w:t>
            </w:r>
            <w:r w:rsidR="00631BE2">
              <w:rPr>
                <w:rFonts w:ascii="Times New Roman" w:eastAsia="맑은 고딕" w:hAnsi="Times New Roman"/>
                <w:bCs/>
                <w:sz w:val="22"/>
                <w:lang w:eastAsia="ko-KR"/>
              </w:rPr>
              <w:t>, HARQ RTT timer should</w:t>
            </w:r>
            <w:r w:rsidR="00BE0584">
              <w:rPr>
                <w:rFonts w:ascii="Times New Roman" w:eastAsia="맑은 고딕" w:hAnsi="Times New Roman"/>
                <w:bCs/>
                <w:sz w:val="22"/>
                <w:lang w:eastAsia="ko-KR"/>
              </w:rPr>
              <w:t xml:space="preserve"> also</w:t>
            </w:r>
            <w:r w:rsidR="00631BE2">
              <w:rPr>
                <w:rFonts w:ascii="Times New Roman" w:eastAsia="맑은 고딕" w:hAnsi="Times New Roman"/>
                <w:bCs/>
                <w:sz w:val="22"/>
                <w:lang w:eastAsia="ko-KR"/>
              </w:rPr>
              <w:t xml:space="preserve"> be</w:t>
            </w:r>
            <w:r w:rsidR="00BE0584">
              <w:rPr>
                <w:rFonts w:ascii="Times New Roman" w:eastAsia="맑은 고딕" w:hAnsi="Times New Roman"/>
                <w:bCs/>
                <w:sz w:val="22"/>
                <w:lang w:eastAsia="ko-KR"/>
              </w:rPr>
              <w:t xml:space="preserve"> extended</w:t>
            </w:r>
            <w:r w:rsidR="008044FA">
              <w:rPr>
                <w:rFonts w:ascii="Times New Roman" w:eastAsia="맑은 고딕" w:hAnsi="Times New Roman"/>
                <w:bCs/>
                <w:sz w:val="22"/>
                <w:lang w:eastAsia="ko-KR"/>
              </w:rPr>
              <w:t>.</w:t>
            </w:r>
          </w:p>
          <w:p w14:paraId="2263662A" w14:textId="69FD0831" w:rsidR="002B7851" w:rsidRPr="008771CA" w:rsidRDefault="002B7851" w:rsidP="008771CA">
            <w:pPr>
              <w:rPr>
                <w:rFonts w:ascii="Times New Roman" w:eastAsia="맑은 고딕" w:hAnsi="Times New Roman"/>
                <w:bCs/>
                <w:sz w:val="22"/>
                <w:lang w:eastAsia="ko-KR"/>
              </w:rPr>
            </w:pPr>
          </w:p>
        </w:tc>
      </w:tr>
      <w:tr w:rsidR="007E1F28" w14:paraId="6F4A8077" w14:textId="77777777" w:rsidTr="000D64C7">
        <w:tc>
          <w:tcPr>
            <w:tcW w:w="1413" w:type="dxa"/>
          </w:tcPr>
          <w:p w14:paraId="407EE6DF" w14:textId="3778ADCC" w:rsidR="008B209A" w:rsidRPr="00ED71E6" w:rsidRDefault="007479F3" w:rsidP="0096583D">
            <w:pPr>
              <w:rPr>
                <w:rFonts w:ascii="Times New Roman" w:eastAsia="맑은 고딕" w:hAnsi="Times New Roman"/>
                <w:bCs/>
                <w:sz w:val="22"/>
                <w:lang w:eastAsia="ko-KR"/>
              </w:rPr>
            </w:pPr>
            <w:r>
              <w:rPr>
                <w:rFonts w:ascii="Times New Roman" w:eastAsia="맑은 고딕" w:hAnsi="Times New Roman" w:hint="eastAsia"/>
                <w:bCs/>
                <w:sz w:val="22"/>
                <w:lang w:eastAsia="ko-KR"/>
              </w:rPr>
              <w:t>LG</w:t>
            </w:r>
          </w:p>
        </w:tc>
        <w:tc>
          <w:tcPr>
            <w:tcW w:w="1134" w:type="dxa"/>
          </w:tcPr>
          <w:p w14:paraId="5F6BBF5E" w14:textId="2BB04866" w:rsidR="008B209A" w:rsidRPr="00ED71E6" w:rsidRDefault="007479F3" w:rsidP="0096583D">
            <w:pPr>
              <w:rPr>
                <w:rFonts w:ascii="Times New Roman" w:eastAsia="맑은 고딕" w:hAnsi="Times New Roman"/>
                <w:bCs/>
                <w:sz w:val="22"/>
                <w:lang w:eastAsia="ko-KR"/>
              </w:rPr>
            </w:pPr>
            <w:r>
              <w:rPr>
                <w:rFonts w:ascii="Times New Roman" w:eastAsia="맑은 고딕" w:hAnsi="Times New Roman" w:hint="eastAsia"/>
                <w:bCs/>
                <w:sz w:val="22"/>
                <w:lang w:eastAsia="ko-KR"/>
              </w:rPr>
              <w:t>Option 1</w:t>
            </w:r>
          </w:p>
        </w:tc>
        <w:tc>
          <w:tcPr>
            <w:tcW w:w="7082" w:type="dxa"/>
          </w:tcPr>
          <w:p w14:paraId="4399687E" w14:textId="74C542C0" w:rsidR="008B209A" w:rsidRPr="00ED71E6" w:rsidRDefault="007479F3" w:rsidP="00277D4C">
            <w:pPr>
              <w:rPr>
                <w:rFonts w:ascii="Times New Roman" w:eastAsia="맑은 고딕" w:hAnsi="Times New Roman"/>
                <w:bCs/>
                <w:sz w:val="22"/>
                <w:lang w:eastAsia="ko-KR"/>
              </w:rPr>
            </w:pPr>
            <w:r>
              <w:rPr>
                <w:rFonts w:ascii="Times New Roman" w:eastAsia="맑은 고딕" w:hAnsi="Times New Roman"/>
                <w:bCs/>
                <w:sz w:val="22"/>
                <w:lang w:eastAsia="ko-KR"/>
              </w:rPr>
              <w:t xml:space="preserve">We share view as Ericsson. </w:t>
            </w:r>
            <w:r>
              <w:rPr>
                <w:rFonts w:ascii="Times New Roman" w:eastAsia="맑은 고딕" w:hAnsi="Times New Roman" w:hint="eastAsia"/>
                <w:bCs/>
                <w:sz w:val="22"/>
                <w:lang w:eastAsia="ko-KR"/>
              </w:rPr>
              <w:t xml:space="preserve">Since </w:t>
            </w:r>
            <w:r>
              <w:rPr>
                <w:rFonts w:ascii="Times New Roman" w:eastAsia="맑은 고딕" w:hAnsi="Times New Roman"/>
                <w:bCs/>
                <w:sz w:val="22"/>
                <w:lang w:eastAsia="ko-KR"/>
              </w:rPr>
              <w:t xml:space="preserve">it was agreed that </w:t>
            </w:r>
            <w:r>
              <w:rPr>
                <w:rFonts w:ascii="Times New Roman" w:eastAsia="맑은 고딕" w:hAnsi="Times New Roman" w:hint="eastAsia"/>
                <w:bCs/>
                <w:sz w:val="22"/>
                <w:lang w:eastAsia="ko-KR"/>
              </w:rPr>
              <w:t xml:space="preserve">the MBS multicast HARQ configuration </w:t>
            </w:r>
            <w:r>
              <w:rPr>
                <w:rFonts w:ascii="Times New Roman" w:eastAsia="맑은 고딕" w:hAnsi="Times New Roman"/>
                <w:bCs/>
                <w:sz w:val="22"/>
                <w:lang w:eastAsia="ko-KR"/>
              </w:rPr>
              <w:t>takes precedence, we should follows the MBS configuration. In addition, even if we go Option 1, we do not see any problem.</w:t>
            </w:r>
          </w:p>
        </w:tc>
      </w:tr>
      <w:tr w:rsidR="007E1F28" w14:paraId="680E3A1B" w14:textId="77777777" w:rsidTr="000D64C7">
        <w:tc>
          <w:tcPr>
            <w:tcW w:w="1413" w:type="dxa"/>
          </w:tcPr>
          <w:p w14:paraId="5A7A5D2D" w14:textId="1F66F240" w:rsidR="008B209A" w:rsidRPr="00557478" w:rsidRDefault="00557478" w:rsidP="0096583D">
            <w:pPr>
              <w:rPr>
                <w:rFonts w:ascii="Times New Roman" w:eastAsia="PMingLiU" w:hAnsi="Times New Roman"/>
                <w:bCs/>
                <w:sz w:val="22"/>
                <w:lang w:eastAsia="zh-TW"/>
              </w:rPr>
            </w:pPr>
            <w:r>
              <w:rPr>
                <w:rFonts w:ascii="Times New Roman" w:eastAsia="PMingLiU" w:hAnsi="Times New Roman" w:hint="eastAsia"/>
                <w:bCs/>
                <w:sz w:val="22"/>
                <w:lang w:eastAsia="zh-TW"/>
              </w:rPr>
              <w:t>A</w:t>
            </w:r>
            <w:r>
              <w:rPr>
                <w:rFonts w:ascii="Times New Roman" w:eastAsia="PMingLiU" w:hAnsi="Times New Roman"/>
                <w:bCs/>
                <w:sz w:val="22"/>
                <w:lang w:eastAsia="zh-TW"/>
              </w:rPr>
              <w:t>SUST</w:t>
            </w:r>
            <w:r>
              <w:rPr>
                <w:rFonts w:ascii="Times New Roman" w:eastAsia="PMingLiU" w:hAnsi="Times New Roman" w:hint="eastAsia"/>
                <w:bCs/>
                <w:sz w:val="22"/>
                <w:lang w:eastAsia="zh-TW"/>
              </w:rPr>
              <w:t>e</w:t>
            </w:r>
            <w:r>
              <w:rPr>
                <w:rFonts w:ascii="Times New Roman" w:eastAsia="PMingLiU" w:hAnsi="Times New Roman"/>
                <w:bCs/>
                <w:sz w:val="22"/>
                <w:lang w:eastAsia="zh-TW"/>
              </w:rPr>
              <w:t>K</w:t>
            </w:r>
          </w:p>
        </w:tc>
        <w:tc>
          <w:tcPr>
            <w:tcW w:w="1134" w:type="dxa"/>
          </w:tcPr>
          <w:p w14:paraId="235560D0" w14:textId="4D29ABD1" w:rsidR="008B209A" w:rsidRPr="00557478" w:rsidRDefault="00557478" w:rsidP="0096583D">
            <w:pPr>
              <w:rPr>
                <w:rFonts w:ascii="Times New Roman" w:eastAsia="PMingLiU" w:hAnsi="Times New Roman"/>
                <w:bCs/>
                <w:sz w:val="22"/>
                <w:lang w:eastAsia="zh-TW"/>
              </w:rPr>
            </w:pPr>
            <w:r>
              <w:rPr>
                <w:rFonts w:ascii="Times New Roman" w:eastAsia="PMingLiU" w:hAnsi="Times New Roman" w:hint="eastAsia"/>
                <w:bCs/>
                <w:sz w:val="22"/>
                <w:lang w:eastAsia="zh-TW"/>
              </w:rPr>
              <w:t>O</w:t>
            </w:r>
            <w:r>
              <w:rPr>
                <w:rFonts w:ascii="Times New Roman" w:eastAsia="PMingLiU" w:hAnsi="Times New Roman"/>
                <w:bCs/>
                <w:sz w:val="22"/>
                <w:lang w:eastAsia="zh-TW"/>
              </w:rPr>
              <w:t>ption 1</w:t>
            </w:r>
          </w:p>
        </w:tc>
        <w:tc>
          <w:tcPr>
            <w:tcW w:w="7082" w:type="dxa"/>
          </w:tcPr>
          <w:p w14:paraId="1D6FE0C2" w14:textId="4F87FA85" w:rsidR="008B209A" w:rsidRPr="00557478" w:rsidRDefault="00557478" w:rsidP="0096583D">
            <w:pPr>
              <w:rPr>
                <w:rFonts w:ascii="Times New Roman" w:eastAsia="PMingLiU" w:hAnsi="Times New Roman"/>
                <w:bCs/>
                <w:sz w:val="22"/>
                <w:lang w:eastAsia="zh-TW"/>
              </w:rPr>
            </w:pPr>
            <w:r>
              <w:rPr>
                <w:rFonts w:ascii="Times New Roman" w:eastAsia="PMingLiU" w:hAnsi="Times New Roman" w:hint="eastAsia"/>
                <w:bCs/>
                <w:sz w:val="22"/>
                <w:lang w:eastAsia="zh-TW"/>
              </w:rPr>
              <w:t>A</w:t>
            </w:r>
            <w:r>
              <w:rPr>
                <w:rFonts w:ascii="Times New Roman" w:eastAsia="PMingLiU" w:hAnsi="Times New Roman"/>
                <w:bCs/>
                <w:sz w:val="22"/>
                <w:lang w:eastAsia="zh-TW"/>
              </w:rPr>
              <w:t>ctually, we</w:t>
            </w:r>
            <w:r w:rsidR="004D7578">
              <w:rPr>
                <w:rFonts w:ascii="Times New Roman" w:eastAsia="PMingLiU" w:hAnsi="Times New Roman"/>
                <w:bCs/>
                <w:sz w:val="22"/>
                <w:lang w:eastAsia="zh-TW"/>
              </w:rPr>
              <w:t xml:space="preserve"> shared the same view with Huawei in the beginning. However, based on the online discussion, option 1 was agreed, as explained by Ericsson.</w:t>
            </w:r>
          </w:p>
        </w:tc>
      </w:tr>
      <w:tr w:rsidR="007E1F28" w14:paraId="5AE77F6D" w14:textId="77777777" w:rsidTr="000D64C7">
        <w:tc>
          <w:tcPr>
            <w:tcW w:w="1413" w:type="dxa"/>
          </w:tcPr>
          <w:p w14:paraId="1C240DE3" w14:textId="5E3E696D" w:rsidR="008B209A" w:rsidRPr="005A0934" w:rsidRDefault="005A0934" w:rsidP="0096583D">
            <w:pPr>
              <w:rPr>
                <w:rFonts w:ascii="Times New Roman" w:eastAsia="PMingLiU" w:hAnsi="Times New Roman"/>
                <w:bCs/>
                <w:sz w:val="22"/>
                <w:lang w:eastAsia="zh-TW"/>
              </w:rPr>
            </w:pPr>
            <w:r>
              <w:rPr>
                <w:rFonts w:ascii="Times New Roman" w:eastAsia="PMingLiU" w:hAnsi="Times New Roman"/>
                <w:bCs/>
                <w:sz w:val="22"/>
                <w:lang w:eastAsia="zh-TW"/>
              </w:rPr>
              <w:t>v</w:t>
            </w:r>
            <w:r w:rsidRPr="005A0934">
              <w:rPr>
                <w:rFonts w:ascii="Times New Roman" w:eastAsia="PMingLiU" w:hAnsi="Times New Roman" w:hint="eastAsia"/>
                <w:bCs/>
                <w:sz w:val="22"/>
                <w:lang w:eastAsia="zh-TW"/>
              </w:rPr>
              <w:t>ivo</w:t>
            </w:r>
          </w:p>
        </w:tc>
        <w:tc>
          <w:tcPr>
            <w:tcW w:w="1134" w:type="dxa"/>
          </w:tcPr>
          <w:p w14:paraId="2E35919C" w14:textId="6CC72F63" w:rsidR="008B209A" w:rsidRPr="005A0934" w:rsidRDefault="005A0934" w:rsidP="0096583D">
            <w:pPr>
              <w:rPr>
                <w:rFonts w:ascii="Times New Roman" w:eastAsia="PMingLiU" w:hAnsi="Times New Roman"/>
                <w:bCs/>
                <w:sz w:val="22"/>
                <w:lang w:eastAsia="zh-TW"/>
              </w:rPr>
            </w:pPr>
            <w:r w:rsidRPr="005A0934">
              <w:rPr>
                <w:rFonts w:ascii="Times New Roman" w:eastAsia="PMingLiU" w:hAnsi="Times New Roman" w:hint="eastAsia"/>
                <w:bCs/>
                <w:sz w:val="22"/>
                <w:lang w:eastAsia="zh-TW"/>
              </w:rPr>
              <w:t>O</w:t>
            </w:r>
            <w:r w:rsidRPr="005A0934">
              <w:rPr>
                <w:rFonts w:ascii="Times New Roman" w:eastAsia="PMingLiU" w:hAnsi="Times New Roman"/>
                <w:bCs/>
                <w:sz w:val="22"/>
                <w:lang w:eastAsia="zh-TW"/>
              </w:rPr>
              <w:t>ption 1</w:t>
            </w:r>
          </w:p>
        </w:tc>
        <w:tc>
          <w:tcPr>
            <w:tcW w:w="7082" w:type="dxa"/>
          </w:tcPr>
          <w:p w14:paraId="5008245D" w14:textId="77777777" w:rsidR="008B209A" w:rsidRDefault="005A0934" w:rsidP="0096583D">
            <w:pPr>
              <w:rPr>
                <w:rFonts w:ascii="Times New Roman" w:eastAsia="맑은 고딕" w:hAnsi="Times New Roman"/>
                <w:bCs/>
                <w:sz w:val="22"/>
                <w:lang w:eastAsia="ko-KR"/>
              </w:rPr>
            </w:pPr>
            <w:r>
              <w:rPr>
                <w:rFonts w:ascii="Times New Roman" w:eastAsia="等线" w:hAnsi="Times New Roman" w:hint="eastAsia"/>
                <w:bCs/>
                <w:sz w:val="22"/>
              </w:rPr>
              <w:t>W</w:t>
            </w:r>
            <w:r>
              <w:rPr>
                <w:rFonts w:ascii="Times New Roman" w:eastAsia="等线" w:hAnsi="Times New Roman"/>
                <w:bCs/>
                <w:sz w:val="22"/>
              </w:rPr>
              <w:t xml:space="preserve">e can understand the argument for Option2. But after a brief online discussion, the agreement that </w:t>
            </w:r>
            <w:r w:rsidRPr="00ED71E6">
              <w:rPr>
                <w:rFonts w:ascii="Times New Roman" w:eastAsia="맑은 고딕" w:hAnsi="Times New Roman"/>
                <w:bCs/>
                <w:sz w:val="22"/>
                <w:lang w:eastAsia="ko-KR"/>
              </w:rPr>
              <w:t>MBS Multicast HARQ configuration takes precedence</w:t>
            </w:r>
            <w:r>
              <w:rPr>
                <w:rFonts w:ascii="Times New Roman" w:eastAsia="맑은 고딕" w:hAnsi="Times New Roman"/>
                <w:bCs/>
                <w:sz w:val="22"/>
                <w:lang w:eastAsia="ko-KR"/>
              </w:rPr>
              <w:t xml:space="preserve"> was achieved. Option 1 precisely reflects the agreement. </w:t>
            </w:r>
          </w:p>
          <w:p w14:paraId="581FE6D6" w14:textId="7198A13E" w:rsidR="005A0934" w:rsidRPr="005A0934" w:rsidRDefault="005A0934" w:rsidP="0096583D">
            <w:pPr>
              <w:rPr>
                <w:rFonts w:ascii="Times New Roman" w:eastAsia="等线" w:hAnsi="Times New Roman"/>
                <w:bCs/>
                <w:sz w:val="22"/>
              </w:rPr>
            </w:pPr>
            <w:r>
              <w:rPr>
                <w:rFonts w:ascii="Times New Roman" w:eastAsia="等线" w:hAnsi="Times New Roman" w:hint="eastAsia"/>
                <w:bCs/>
                <w:sz w:val="22"/>
              </w:rPr>
              <w:t>I</w:t>
            </w:r>
            <w:r>
              <w:rPr>
                <w:rFonts w:ascii="Times New Roman" w:eastAsia="等线" w:hAnsi="Times New Roman"/>
                <w:bCs/>
                <w:sz w:val="22"/>
              </w:rPr>
              <w:t xml:space="preserve">f we go for Option 2, it means the UE shall start the NTN RTT timer not only with MBS HARQ enabling but also with the R17 NTN HARQ enabling. That does not align with </w:t>
            </w:r>
            <w:r w:rsidRPr="00ED71E6">
              <w:rPr>
                <w:rFonts w:ascii="Times New Roman" w:eastAsia="맑은 고딕" w:hAnsi="Times New Roman"/>
                <w:bCs/>
                <w:sz w:val="22"/>
                <w:lang w:eastAsia="ko-KR"/>
              </w:rPr>
              <w:t>MBS Multicast HARQ configuration takes precedence</w:t>
            </w:r>
            <w:r>
              <w:rPr>
                <w:rFonts w:ascii="Times New Roman" w:eastAsia="맑은 고딕" w:hAnsi="Times New Roman"/>
                <w:bCs/>
                <w:sz w:val="22"/>
                <w:lang w:eastAsia="ko-KR"/>
              </w:rPr>
              <w:t xml:space="preserve"> over NTN configuration.</w:t>
            </w:r>
            <w:r>
              <w:rPr>
                <w:rFonts w:ascii="Times New Roman" w:eastAsia="等线" w:hAnsi="Times New Roman"/>
                <w:bCs/>
                <w:sz w:val="22"/>
              </w:rPr>
              <w:t xml:space="preserve">   </w:t>
            </w:r>
          </w:p>
        </w:tc>
      </w:tr>
      <w:tr w:rsidR="007E1F28" w14:paraId="35C70A6E" w14:textId="77777777" w:rsidTr="000D64C7">
        <w:tc>
          <w:tcPr>
            <w:tcW w:w="1413" w:type="dxa"/>
          </w:tcPr>
          <w:p w14:paraId="001752E2" w14:textId="347A0C6D" w:rsidR="008B209A" w:rsidRPr="008459E4" w:rsidRDefault="008459E4" w:rsidP="0096583D">
            <w:pPr>
              <w:rPr>
                <w:rFonts w:ascii="Times New Roman" w:eastAsia="等线" w:hAnsi="Times New Roman"/>
                <w:bCs/>
                <w:sz w:val="22"/>
              </w:rPr>
            </w:pPr>
            <w:r>
              <w:rPr>
                <w:rFonts w:ascii="Times New Roman" w:eastAsia="等线" w:hAnsi="Times New Roman" w:hint="eastAsia"/>
                <w:bCs/>
                <w:sz w:val="22"/>
              </w:rPr>
              <w:t>Huawei</w:t>
            </w:r>
            <w:r>
              <w:rPr>
                <w:rFonts w:ascii="Times New Roman" w:eastAsia="等线" w:hAnsi="Times New Roman"/>
                <w:bCs/>
                <w:sz w:val="22"/>
              </w:rPr>
              <w:t>2</w:t>
            </w:r>
          </w:p>
        </w:tc>
        <w:tc>
          <w:tcPr>
            <w:tcW w:w="1134" w:type="dxa"/>
          </w:tcPr>
          <w:p w14:paraId="19D34EC4" w14:textId="77777777" w:rsidR="008B209A" w:rsidRPr="00ED71E6" w:rsidRDefault="008B209A" w:rsidP="0096583D">
            <w:pPr>
              <w:rPr>
                <w:rFonts w:ascii="Times New Roman" w:eastAsia="맑은 고딕" w:hAnsi="Times New Roman"/>
                <w:bCs/>
                <w:sz w:val="22"/>
                <w:lang w:eastAsia="ko-KR"/>
              </w:rPr>
            </w:pPr>
          </w:p>
        </w:tc>
        <w:tc>
          <w:tcPr>
            <w:tcW w:w="7082" w:type="dxa"/>
          </w:tcPr>
          <w:p w14:paraId="49392467" w14:textId="160CA4EA" w:rsidR="000A6712" w:rsidRDefault="008459E4" w:rsidP="0096583D">
            <w:pPr>
              <w:rPr>
                <w:rFonts w:ascii="Times New Roman" w:eastAsia="等线" w:hAnsi="Times New Roman"/>
                <w:bCs/>
                <w:sz w:val="22"/>
              </w:rPr>
            </w:pPr>
            <w:r>
              <w:rPr>
                <w:rFonts w:ascii="Times New Roman" w:eastAsia="等线" w:hAnsi="Times New Roman" w:hint="eastAsia"/>
                <w:bCs/>
                <w:sz w:val="22"/>
              </w:rPr>
              <w:t>We</w:t>
            </w:r>
            <w:r>
              <w:rPr>
                <w:rFonts w:ascii="Times New Roman" w:eastAsia="等线" w:hAnsi="Times New Roman"/>
                <w:bCs/>
                <w:sz w:val="22"/>
              </w:rPr>
              <w:t xml:space="preserve"> want to clarify th</w:t>
            </w:r>
            <w:r w:rsidR="000A6712">
              <w:rPr>
                <w:rFonts w:ascii="Times New Roman" w:eastAsia="等线" w:hAnsi="Times New Roman"/>
                <w:bCs/>
                <w:sz w:val="22"/>
              </w:rPr>
              <w:t xml:space="preserve">at both options are aligned with the agreement that </w:t>
            </w:r>
            <w:r w:rsidR="000A6712" w:rsidRPr="00ED71E6">
              <w:rPr>
                <w:rFonts w:ascii="Times New Roman" w:eastAsia="맑은 고딕" w:hAnsi="Times New Roman"/>
                <w:bCs/>
                <w:sz w:val="22"/>
                <w:lang w:eastAsia="ko-KR"/>
              </w:rPr>
              <w:t>MBS Multicast HARQ configuration takes precedence</w:t>
            </w:r>
            <w:r w:rsidR="000A6712">
              <w:rPr>
                <w:rFonts w:ascii="Times New Roman" w:eastAsia="맑은 고딕" w:hAnsi="Times New Roman"/>
                <w:bCs/>
                <w:sz w:val="22"/>
                <w:lang w:eastAsia="ko-KR"/>
              </w:rPr>
              <w:t xml:space="preserve">. For both options, UE only consider MBS configuration to tell whether the HARQ is enabled or disabled. This is totally fine. </w:t>
            </w:r>
            <w:r w:rsidR="00F41ED3">
              <w:rPr>
                <w:rFonts w:ascii="Times New Roman" w:eastAsia="等线" w:hAnsi="Times New Roman" w:hint="eastAsia"/>
                <w:bCs/>
                <w:sz w:val="22"/>
              </w:rPr>
              <w:t>N</w:t>
            </w:r>
            <w:r w:rsidR="00F41ED3">
              <w:rPr>
                <w:rFonts w:ascii="Times New Roman" w:eastAsia="等线" w:hAnsi="Times New Roman"/>
                <w:bCs/>
                <w:sz w:val="22"/>
              </w:rPr>
              <w:t xml:space="preserve">ote that the presence of </w:t>
            </w:r>
            <w:r w:rsidR="00F41ED3" w:rsidRPr="00BC6505">
              <w:rPr>
                <w:rFonts w:ascii="Times New Roman" w:eastAsia="等线" w:hAnsi="Times New Roman"/>
                <w:i/>
                <w:sz w:val="22"/>
              </w:rPr>
              <w:t>downlinkHARQ-FeedbackDisabled</w:t>
            </w:r>
            <w:r w:rsidR="00F41ED3">
              <w:rPr>
                <w:rFonts w:ascii="Times New Roman" w:eastAsia="等线" w:hAnsi="Times New Roman"/>
                <w:i/>
                <w:sz w:val="22"/>
              </w:rPr>
              <w:t xml:space="preserve"> </w:t>
            </w:r>
            <w:r w:rsidR="00F41ED3">
              <w:rPr>
                <w:rFonts w:ascii="Times New Roman" w:eastAsia="等线" w:hAnsi="Times New Roman"/>
                <w:sz w:val="22"/>
              </w:rPr>
              <w:t xml:space="preserve">is to implicitly indicate whether the propagation is large while the content of this IE is to enable/disable the feedback. We are focusing on the presence of this IE here instead of the content of this IE. </w:t>
            </w:r>
            <w:r w:rsidR="000A6712">
              <w:rPr>
                <w:rFonts w:ascii="Times New Roman" w:eastAsia="맑은 고딕" w:hAnsi="Times New Roman"/>
                <w:bCs/>
                <w:sz w:val="22"/>
                <w:lang w:eastAsia="ko-KR"/>
              </w:rPr>
              <w:t>Let’s see an example</w:t>
            </w:r>
            <w:r w:rsidR="000A6712">
              <w:rPr>
                <w:rFonts w:ascii="Times New Roman" w:eastAsia="等线" w:hAnsi="Times New Roman" w:hint="eastAsia"/>
                <w:bCs/>
                <w:sz w:val="22"/>
              </w:rPr>
              <w:t>:</w:t>
            </w:r>
          </w:p>
          <w:p w14:paraId="214B4791" w14:textId="32F9BF43" w:rsidR="000A6712" w:rsidRDefault="000A6712" w:rsidP="0096583D">
            <w:pPr>
              <w:rPr>
                <w:rFonts w:ascii="Times New Roman" w:eastAsia="等线" w:hAnsi="Times New Roman"/>
                <w:bCs/>
                <w:sz w:val="22"/>
              </w:rPr>
            </w:pPr>
            <w:r>
              <w:rPr>
                <w:rFonts w:ascii="Times New Roman" w:eastAsia="等线" w:hAnsi="Times New Roman" w:hint="eastAsia"/>
                <w:bCs/>
                <w:sz w:val="22"/>
              </w:rPr>
              <w:t>I</w:t>
            </w:r>
            <w:r>
              <w:rPr>
                <w:rFonts w:ascii="Times New Roman" w:eastAsia="等线" w:hAnsi="Times New Roman"/>
                <w:bCs/>
                <w:sz w:val="22"/>
              </w:rPr>
              <w:t>n some NTN cases (e.g., HAPS</w:t>
            </w:r>
            <w:r w:rsidR="00F41ED3">
              <w:rPr>
                <w:rFonts w:ascii="Times New Roman" w:eastAsia="等线" w:hAnsi="Times New Roman"/>
                <w:bCs/>
                <w:sz w:val="22"/>
              </w:rPr>
              <w:t xml:space="preserve"> as one scenario of NTN according Stage 2</w:t>
            </w:r>
            <w:r>
              <w:rPr>
                <w:rFonts w:ascii="Times New Roman" w:eastAsia="等线" w:hAnsi="Times New Roman"/>
                <w:bCs/>
                <w:sz w:val="22"/>
              </w:rPr>
              <w:t xml:space="preserve">), the delay is short. </w:t>
            </w:r>
          </w:p>
          <w:p w14:paraId="7F514B3C" w14:textId="4977EED1" w:rsidR="000A6712" w:rsidRDefault="000A6712" w:rsidP="0096583D">
            <w:pPr>
              <w:rPr>
                <w:rFonts w:ascii="Times New Roman" w:eastAsia="等线" w:hAnsi="Times New Roman"/>
                <w:bCs/>
                <w:sz w:val="22"/>
              </w:rPr>
            </w:pPr>
            <w:r>
              <w:rPr>
                <w:rFonts w:ascii="Times New Roman" w:eastAsia="等线" w:hAnsi="Times New Roman"/>
                <w:bCs/>
                <w:sz w:val="22"/>
              </w:rPr>
              <w:t xml:space="preserve">For option 1: If one UE (e.g., </w:t>
            </w:r>
            <w:r w:rsidR="00F41ED3">
              <w:rPr>
                <w:rFonts w:ascii="Times New Roman" w:eastAsia="等线" w:hAnsi="Times New Roman"/>
                <w:bCs/>
                <w:sz w:val="22"/>
              </w:rPr>
              <w:t xml:space="preserve">a </w:t>
            </w:r>
            <w:r>
              <w:rPr>
                <w:rFonts w:ascii="Times New Roman" w:eastAsia="等线" w:hAnsi="Times New Roman"/>
                <w:bCs/>
                <w:sz w:val="22"/>
              </w:rPr>
              <w:t xml:space="preserve">legacy UE) doesn’t support the newly introduced capability for MBS timer extention, the UE cannot receive multicast. </w:t>
            </w:r>
          </w:p>
          <w:p w14:paraId="6980DF3B" w14:textId="77777777" w:rsidR="00F41ED3" w:rsidRDefault="000A6712" w:rsidP="00B2201F">
            <w:pPr>
              <w:rPr>
                <w:rFonts w:ascii="Times New Roman" w:eastAsia="等线" w:hAnsi="Times New Roman"/>
                <w:sz w:val="22"/>
              </w:rPr>
            </w:pPr>
            <w:r>
              <w:rPr>
                <w:rFonts w:ascii="Times New Roman" w:eastAsia="等线" w:hAnsi="Times New Roman"/>
                <w:bCs/>
                <w:sz w:val="22"/>
              </w:rPr>
              <w:t xml:space="preserve">But for option 2, the UE can still receive multicast with non-extended DRX timers. Because in this case, the NW may not configure </w:t>
            </w:r>
            <w:r w:rsidRPr="00BC6505">
              <w:rPr>
                <w:rFonts w:ascii="Times New Roman" w:eastAsia="等线" w:hAnsi="Times New Roman"/>
                <w:i/>
                <w:sz w:val="22"/>
              </w:rPr>
              <w:t>downlinkHARQ-FeedbackDisabled</w:t>
            </w:r>
            <w:r>
              <w:rPr>
                <w:rFonts w:ascii="Times New Roman" w:eastAsia="等线" w:hAnsi="Times New Roman"/>
                <w:i/>
                <w:sz w:val="22"/>
              </w:rPr>
              <w:t xml:space="preserve"> </w:t>
            </w:r>
            <w:r w:rsidRPr="000A6712">
              <w:rPr>
                <w:rFonts w:ascii="Times New Roman" w:eastAsia="等线" w:hAnsi="Times New Roman"/>
                <w:sz w:val="22"/>
              </w:rPr>
              <w:t>and</w:t>
            </w:r>
            <w:r>
              <w:rPr>
                <w:rFonts w:ascii="Times New Roman" w:eastAsia="等线" w:hAnsi="Times New Roman"/>
                <w:sz w:val="22"/>
              </w:rPr>
              <w:t xml:space="preserve"> UE can use </w:t>
            </w:r>
            <w:r>
              <w:rPr>
                <w:rFonts w:ascii="Times New Roman" w:eastAsia="等线" w:hAnsi="Times New Roman"/>
                <w:bCs/>
                <w:sz w:val="22"/>
              </w:rPr>
              <w:t>non-extended</w:t>
            </w:r>
            <w:r>
              <w:rPr>
                <w:rFonts w:ascii="Times New Roman" w:eastAsia="等线" w:hAnsi="Times New Roman"/>
                <w:sz w:val="22"/>
              </w:rPr>
              <w:t xml:space="preserve"> legacy timers for both unicast reception and multicast reception.</w:t>
            </w:r>
          </w:p>
          <w:p w14:paraId="5A81848D" w14:textId="1AAC1C7D" w:rsidR="00F84FA6" w:rsidRPr="00E430E6" w:rsidRDefault="00B2201F" w:rsidP="00F84FA6">
            <w:pPr>
              <w:rPr>
                <w:rFonts w:ascii="Times New Roman" w:eastAsia="等线" w:hAnsi="Times New Roman"/>
                <w:color w:val="7030A0"/>
                <w:sz w:val="22"/>
              </w:rPr>
            </w:pPr>
            <w:r w:rsidRPr="00B2201F">
              <w:rPr>
                <w:rFonts w:ascii="Times New Roman" w:eastAsia="等线" w:hAnsi="Times New Roman"/>
                <w:color w:val="7030A0"/>
                <w:sz w:val="22"/>
              </w:rPr>
              <w:lastRenderedPageBreak/>
              <w:t xml:space="preserve">[Rapp] </w:t>
            </w:r>
            <w:r w:rsidR="00E430E6">
              <w:rPr>
                <w:rFonts w:ascii="Times New Roman" w:eastAsia="等线" w:hAnsi="Times New Roman"/>
                <w:color w:val="7030A0"/>
                <w:sz w:val="22"/>
              </w:rPr>
              <w:t xml:space="preserve">I understand your concern on that </w:t>
            </w:r>
            <w:r w:rsidR="00E430E6" w:rsidRPr="00E430E6">
              <w:rPr>
                <w:rFonts w:ascii="Times New Roman" w:eastAsia="等线" w:hAnsi="Times New Roman"/>
                <w:color w:val="7030A0"/>
                <w:sz w:val="22"/>
              </w:rPr>
              <w:t>downlinkHARQ-FeedbackDisabled</w:t>
            </w:r>
            <w:r w:rsidR="00E430E6">
              <w:rPr>
                <w:rFonts w:ascii="Times New Roman" w:eastAsia="等线" w:hAnsi="Times New Roman"/>
                <w:color w:val="7030A0"/>
                <w:sz w:val="22"/>
              </w:rPr>
              <w:t xml:space="preserve"> may not be configured for HAPS.</w:t>
            </w:r>
            <w:r w:rsidR="00F84FA6">
              <w:rPr>
                <w:rFonts w:ascii="Times New Roman" w:eastAsia="等线" w:hAnsi="Times New Roman"/>
                <w:color w:val="7030A0"/>
                <w:sz w:val="22"/>
              </w:rPr>
              <w:t xml:space="preserve"> </w:t>
            </w:r>
            <w:r w:rsidR="00E430E6">
              <w:rPr>
                <w:rFonts w:ascii="Times New Roman" w:eastAsia="等线" w:hAnsi="Times New Roman"/>
                <w:color w:val="7030A0"/>
                <w:sz w:val="22"/>
              </w:rPr>
              <w:t xml:space="preserve">However, the majority does not see the problem on Option 1 because, even in HAPS case, </w:t>
            </w:r>
            <w:r w:rsidR="00E430E6" w:rsidRPr="00E430E6">
              <w:rPr>
                <w:rFonts w:ascii="Times New Roman" w:eastAsia="等线" w:hAnsi="Times New Roman"/>
                <w:color w:val="7030A0"/>
                <w:sz w:val="22"/>
              </w:rPr>
              <w:t xml:space="preserve">the discrepancy may not have much difference, i.e., UE-gNB RTT might be calculated to zero. </w:t>
            </w:r>
          </w:p>
        </w:tc>
      </w:tr>
    </w:tbl>
    <w:p w14:paraId="24223A30" w14:textId="04FAA544" w:rsidR="0096583D" w:rsidRDefault="0096583D" w:rsidP="00DC2EF3">
      <w:pPr>
        <w:rPr>
          <w:rFonts w:ascii="Times New Roman" w:eastAsia="맑은 고딕" w:hAnsi="Times New Roman"/>
          <w:b/>
          <w:sz w:val="22"/>
          <w:lang w:eastAsia="ko-KR"/>
        </w:rPr>
      </w:pPr>
    </w:p>
    <w:p w14:paraId="7461AA63" w14:textId="77777777" w:rsidR="00B2201F" w:rsidRPr="0082652B" w:rsidRDefault="00B2201F" w:rsidP="00B2201F">
      <w:pPr>
        <w:rPr>
          <w:rFonts w:ascii="Times New Roman" w:eastAsia="맑은 고딕" w:hAnsi="Times New Roman"/>
          <w:b/>
          <w:sz w:val="22"/>
          <w:lang w:eastAsia="ko-KR"/>
        </w:rPr>
      </w:pPr>
      <w:r w:rsidRPr="0082652B">
        <w:rPr>
          <w:rFonts w:ascii="Times New Roman" w:eastAsia="맑은 고딕" w:hAnsi="Times New Roman"/>
          <w:b/>
          <w:sz w:val="22"/>
          <w:lang w:eastAsia="ko-KR"/>
        </w:rPr>
        <w:t>Summary for Q1.</w:t>
      </w:r>
    </w:p>
    <w:p w14:paraId="61D29B03" w14:textId="77777777" w:rsidR="00B2201F" w:rsidRDefault="00B2201F" w:rsidP="00B2201F">
      <w:pPr>
        <w:spacing w:after="180"/>
        <w:rPr>
          <w:rFonts w:ascii="Times New Roman" w:hAnsi="Times New Roman"/>
        </w:rPr>
      </w:pPr>
      <w:r>
        <w:rPr>
          <w:rFonts w:ascii="Times New Roman" w:hAnsi="Times New Roman"/>
        </w:rPr>
        <w:t>During email discussion, the companies shows their views as follows.</w:t>
      </w:r>
    </w:p>
    <w:p w14:paraId="6791B674" w14:textId="77777777" w:rsidR="00B2201F" w:rsidRPr="0082652B" w:rsidRDefault="00B2201F" w:rsidP="00B2201F">
      <w:pPr>
        <w:spacing w:after="180"/>
        <w:ind w:left="284"/>
        <w:rPr>
          <w:rFonts w:ascii="Times New Roman" w:hAnsi="Times New Roman"/>
        </w:rPr>
      </w:pPr>
      <w:r w:rsidRPr="0082652B">
        <w:rPr>
          <w:rFonts w:ascii="Times New Roman" w:hAnsi="Times New Roman"/>
        </w:rPr>
        <w:t>&gt; Option 1:</w:t>
      </w:r>
      <w:r>
        <w:rPr>
          <w:rFonts w:ascii="Times New Roman" w:hAnsi="Times New Roman"/>
        </w:rPr>
        <w:t xml:space="preserve"> </w:t>
      </w:r>
      <w:r w:rsidRPr="0082652B">
        <w:rPr>
          <w:rFonts w:ascii="Times New Roman" w:hAnsi="Times New Roman"/>
        </w:rPr>
        <w:t>5 companies (Ericsson, Qualcomm, LG, ASUSTeK, vivo)</w:t>
      </w:r>
    </w:p>
    <w:p w14:paraId="5C115D5A" w14:textId="77777777" w:rsidR="00B2201F" w:rsidRDefault="00B2201F" w:rsidP="00B2201F">
      <w:pPr>
        <w:spacing w:after="180"/>
        <w:ind w:left="284"/>
        <w:rPr>
          <w:rFonts w:ascii="Times New Roman" w:hAnsi="Times New Roman"/>
        </w:rPr>
      </w:pPr>
      <w:r w:rsidRPr="0082652B">
        <w:rPr>
          <w:rFonts w:ascii="Times New Roman" w:hAnsi="Times New Roman"/>
        </w:rPr>
        <w:t>&gt; Option 2: 2 companies (Apple, Huawei</w:t>
      </w:r>
      <w:r w:rsidRPr="0082652B">
        <w:rPr>
          <w:rFonts w:ascii="Times New Roman" w:hAnsi="Times New Roman"/>
          <w:lang w:val="en-US"/>
        </w:rPr>
        <w:t>)</w:t>
      </w:r>
    </w:p>
    <w:p w14:paraId="21371E0A" w14:textId="77777777" w:rsidR="00B2201F" w:rsidRDefault="00B2201F" w:rsidP="00B2201F">
      <w:pPr>
        <w:spacing w:after="180"/>
        <w:rPr>
          <w:rFonts w:ascii="Times New Roman" w:hAnsi="Times New Roman"/>
        </w:rPr>
      </w:pPr>
    </w:p>
    <w:p w14:paraId="5A881F07" w14:textId="77777777" w:rsidR="00B2201F" w:rsidRPr="0082652B" w:rsidRDefault="00B2201F" w:rsidP="00B2201F">
      <w:pPr>
        <w:spacing w:after="180"/>
        <w:rPr>
          <w:rFonts w:ascii="Times New Roman" w:hAnsi="Times New Roman"/>
        </w:rPr>
      </w:pPr>
      <w:r w:rsidRPr="0082652B">
        <w:rPr>
          <w:rFonts w:ascii="Times New Roman" w:hAnsi="Times New Roman"/>
        </w:rPr>
        <w:t>According to majority view, it is proposed not to change rapporteur’s proposal which is captured as in updated CR, i.e., R2-2406001.</w:t>
      </w:r>
    </w:p>
    <w:p w14:paraId="331B2EA1" w14:textId="77777777" w:rsidR="00B2201F" w:rsidRPr="0082652B" w:rsidRDefault="00B2201F" w:rsidP="00B2201F">
      <w:pPr>
        <w:rPr>
          <w:rFonts w:ascii="Times New Roman" w:eastAsia="맑은 고딕" w:hAnsi="Times New Roman"/>
          <w:b/>
          <w:sz w:val="22"/>
          <w:lang w:eastAsia="ko-KR"/>
        </w:rPr>
      </w:pPr>
      <w:r w:rsidRPr="0082652B">
        <w:rPr>
          <w:rFonts w:ascii="Times New Roman" w:hAnsi="Times New Roman"/>
          <w:b/>
          <w:bCs/>
        </w:rPr>
        <w:t>Proposal 1: For question 1, keep the text updated in CRs, i.e., R2-2406001. (Option 1)</w:t>
      </w:r>
    </w:p>
    <w:p w14:paraId="28879BE3" w14:textId="77777777" w:rsidR="00B737B4" w:rsidRDefault="00B737B4" w:rsidP="00DC2EF3">
      <w:pPr>
        <w:rPr>
          <w:rFonts w:ascii="Times New Roman" w:eastAsia="맑은 고딕" w:hAnsi="Times New Roman"/>
          <w:b/>
          <w:sz w:val="22"/>
          <w:lang w:eastAsia="ko-KR"/>
        </w:rPr>
      </w:pPr>
    </w:p>
    <w:p w14:paraId="7228F184" w14:textId="14BBA93E" w:rsidR="008B209A" w:rsidRDefault="00384F05" w:rsidP="00DC2EF3">
      <w:pPr>
        <w:rPr>
          <w:rFonts w:ascii="Times New Roman" w:eastAsia="맑은 고딕" w:hAnsi="Times New Roman"/>
          <w:sz w:val="22"/>
          <w:lang w:eastAsia="ko-KR"/>
        </w:rPr>
      </w:pPr>
      <w:r w:rsidRPr="00384F05">
        <w:rPr>
          <w:rFonts w:ascii="Times New Roman" w:eastAsia="맑은 고딕" w:hAnsi="Times New Roman"/>
          <w:sz w:val="22"/>
          <w:lang w:eastAsia="ko-KR"/>
        </w:rPr>
        <w:t xml:space="preserve">The second discussion point is </w:t>
      </w:r>
      <w:r w:rsidR="00F514E0">
        <w:rPr>
          <w:rFonts w:ascii="Times New Roman" w:eastAsia="맑은 고딕" w:hAnsi="Times New Roman"/>
          <w:sz w:val="22"/>
          <w:lang w:eastAsia="ko-KR"/>
        </w:rPr>
        <w:t xml:space="preserve">how to update the </w:t>
      </w:r>
      <w:r w:rsidRPr="00384F05">
        <w:rPr>
          <w:rFonts w:ascii="Times New Roman" w:eastAsia="맑은 고딕" w:hAnsi="Times New Roman"/>
          <w:sz w:val="22"/>
          <w:lang w:eastAsia="ko-KR"/>
        </w:rPr>
        <w:t>definition for HARQ-RTT-TimerDL-NTN. The updated text is as follows.</w:t>
      </w:r>
    </w:p>
    <w:tbl>
      <w:tblPr>
        <w:tblStyle w:val="af7"/>
        <w:tblW w:w="0" w:type="auto"/>
        <w:tblLook w:val="04A0" w:firstRow="1" w:lastRow="0" w:firstColumn="1" w:lastColumn="0" w:noHBand="0" w:noVBand="1"/>
      </w:tblPr>
      <w:tblGrid>
        <w:gridCol w:w="9629"/>
      </w:tblGrid>
      <w:tr w:rsidR="005A5332" w14:paraId="6E542F7C" w14:textId="77777777" w:rsidTr="005A5332">
        <w:tc>
          <w:tcPr>
            <w:tcW w:w="9629" w:type="dxa"/>
          </w:tcPr>
          <w:p w14:paraId="481D35A9" w14:textId="77777777" w:rsidR="005A5332" w:rsidRPr="005A5332" w:rsidRDefault="005A5332" w:rsidP="005A5332">
            <w:pPr>
              <w:rPr>
                <w:rFonts w:ascii="Times New Roman" w:hAnsi="Times New Roman"/>
                <w:lang w:eastAsia="ko-KR"/>
              </w:rPr>
            </w:pPr>
            <w:r w:rsidRPr="005A5332">
              <w:rPr>
                <w:rFonts w:ascii="Times New Roman" w:hAnsi="Times New Roman"/>
                <w:lang w:eastAsia="ko-KR"/>
              </w:rPr>
              <w:t>The following MAC timers are used for DRX operation in a non-terrestrial network:</w:t>
            </w:r>
          </w:p>
          <w:p w14:paraId="05A0366A" w14:textId="40A189E4" w:rsidR="005A5332" w:rsidRDefault="005A5332" w:rsidP="005A5332">
            <w:pPr>
              <w:pStyle w:val="B1"/>
              <w:rPr>
                <w:rFonts w:ascii="Times New Roman" w:eastAsia="맑은 고딕" w:hAnsi="Times New Roman"/>
                <w:sz w:val="22"/>
                <w:lang w:eastAsia="ko-KR"/>
              </w:rPr>
            </w:pPr>
            <w:r w:rsidRPr="005A5332">
              <w:rPr>
                <w:rFonts w:ascii="Times New Roman" w:hAnsi="Times New Roman"/>
                <w:lang w:eastAsia="ko-KR"/>
              </w:rPr>
              <w:t>-</w:t>
            </w:r>
            <w:r w:rsidRPr="005A5332">
              <w:rPr>
                <w:rFonts w:ascii="Times New Roman" w:hAnsi="Times New Roman"/>
                <w:lang w:eastAsia="ko-KR"/>
              </w:rPr>
              <w:tab/>
            </w:r>
            <w:r w:rsidRPr="005A5332">
              <w:rPr>
                <w:rFonts w:ascii="Times New Roman" w:hAnsi="Times New Roman"/>
                <w:i/>
                <w:lang w:eastAsia="ko-KR"/>
              </w:rPr>
              <w:t>HARQ-RTT-TimerDL-NTN</w:t>
            </w:r>
            <w:r w:rsidRPr="005A5332">
              <w:rPr>
                <w:rFonts w:ascii="Times New Roman" w:hAnsi="Times New Roman"/>
                <w:lang w:eastAsia="ko-KR"/>
              </w:rPr>
              <w:t xml:space="preserve"> (per DL HARQ process configured with HARQ feedback enabled</w:t>
            </w:r>
            <w:ins w:id="40" w:author="Rapporteur (LGE, San)" w:date="2024-05-22T17:29:00Z">
              <w:r w:rsidRPr="005A5332">
                <w:rPr>
                  <w:rFonts w:ascii="Times New Roman" w:hAnsi="Times New Roman"/>
                  <w:lang w:eastAsia="ko-KR"/>
                </w:rPr>
                <w:t xml:space="preserve"> or per DL HARQ process for MBS multicast</w:t>
              </w:r>
            </w:ins>
            <w:r w:rsidRPr="005A5332">
              <w:rPr>
                <w:rFonts w:ascii="Times New Roman" w:hAnsi="Times New Roman"/>
                <w:lang w:eastAsia="ko-KR"/>
              </w:rPr>
              <w:t>): the minimum duration before a DL assignment for HARQ retransmission is expected by the MAC entity;</w:t>
            </w:r>
          </w:p>
        </w:tc>
      </w:tr>
    </w:tbl>
    <w:p w14:paraId="504BFDAC" w14:textId="77777777" w:rsidR="005A5332" w:rsidRDefault="005A5332" w:rsidP="00DC2EF3">
      <w:pPr>
        <w:rPr>
          <w:rFonts w:ascii="Times New Roman" w:eastAsia="맑은 고딕" w:hAnsi="Times New Roman"/>
          <w:sz w:val="22"/>
          <w:lang w:eastAsia="ko-KR"/>
        </w:rPr>
      </w:pPr>
    </w:p>
    <w:p w14:paraId="1A33A40A" w14:textId="033C3B07" w:rsidR="005A5332" w:rsidRDefault="00384F05" w:rsidP="00384F05">
      <w:pPr>
        <w:rPr>
          <w:rFonts w:ascii="Times New Roman" w:eastAsia="맑은 고딕" w:hAnsi="Times New Roman"/>
          <w:sz w:val="22"/>
          <w:lang w:eastAsia="ko-KR"/>
        </w:rPr>
      </w:pPr>
      <w:r w:rsidRPr="00384F05">
        <w:rPr>
          <w:rFonts w:ascii="Times New Roman" w:eastAsia="맑은 고딕" w:hAnsi="Times New Roman"/>
          <w:sz w:val="22"/>
          <w:lang w:eastAsia="ko-KR"/>
        </w:rPr>
        <w:t xml:space="preserve">Since RAN2 has agreed that MBS multicast HARQ configuration takes precedence, </w:t>
      </w:r>
      <w:r w:rsidR="00F514E0">
        <w:rPr>
          <w:rFonts w:ascii="Times New Roman" w:eastAsia="맑은 고딕" w:hAnsi="Times New Roman"/>
          <w:sz w:val="22"/>
          <w:lang w:eastAsia="ko-KR"/>
        </w:rPr>
        <w:t xml:space="preserve">majority companies think that </w:t>
      </w:r>
      <w:r w:rsidR="00C754D2">
        <w:rPr>
          <w:rFonts w:ascii="Times New Roman" w:eastAsia="맑은 고딕" w:hAnsi="Times New Roman"/>
          <w:sz w:val="22"/>
          <w:lang w:eastAsia="ko-KR"/>
        </w:rPr>
        <w:t xml:space="preserve">the </w:t>
      </w:r>
      <w:r w:rsidR="00C754D2" w:rsidRPr="00384F05">
        <w:rPr>
          <w:rFonts w:ascii="Times New Roman" w:eastAsia="맑은 고딕" w:hAnsi="Times New Roman"/>
          <w:sz w:val="22"/>
          <w:lang w:eastAsia="ko-KR"/>
        </w:rPr>
        <w:t xml:space="preserve">HARQ-RTT-TimerDL-NTN </w:t>
      </w:r>
      <w:r w:rsidR="00C754D2">
        <w:rPr>
          <w:rFonts w:ascii="Times New Roman" w:eastAsia="맑은 고딕" w:hAnsi="Times New Roman"/>
          <w:sz w:val="22"/>
          <w:lang w:eastAsia="ko-KR"/>
        </w:rPr>
        <w:t>is extended</w:t>
      </w:r>
      <w:r w:rsidR="00AC0E2E">
        <w:rPr>
          <w:rFonts w:ascii="Times New Roman" w:eastAsia="맑은 고딕" w:hAnsi="Times New Roman"/>
          <w:sz w:val="22"/>
          <w:lang w:eastAsia="ko-KR"/>
        </w:rPr>
        <w:t xml:space="preserve"> for MBS multicast DRX. For this reason, </w:t>
      </w:r>
      <w:r w:rsidRPr="00384F05">
        <w:rPr>
          <w:rFonts w:ascii="Times New Roman" w:eastAsia="맑은 고딕" w:hAnsi="Times New Roman"/>
          <w:sz w:val="22"/>
          <w:lang w:eastAsia="ko-KR"/>
        </w:rPr>
        <w:t>the definition of the HARQ-RTT-TimerDL-NTN was updated</w:t>
      </w:r>
      <w:r w:rsidR="00F514E0">
        <w:rPr>
          <w:rFonts w:ascii="Times New Roman" w:eastAsia="맑은 고딕" w:hAnsi="Times New Roman"/>
          <w:sz w:val="22"/>
          <w:lang w:eastAsia="ko-KR"/>
        </w:rPr>
        <w:t xml:space="preserve"> as the option 1</w:t>
      </w:r>
      <w:r w:rsidRPr="00384F05">
        <w:rPr>
          <w:rFonts w:ascii="Times New Roman" w:eastAsia="맑은 고딕" w:hAnsi="Times New Roman"/>
          <w:sz w:val="22"/>
          <w:lang w:eastAsia="ko-KR"/>
        </w:rPr>
        <w:t xml:space="preserve">. However, some companies thought the legacy wording could cover MBS multicast already as it says “per DL HARQ process” and the updated text </w:t>
      </w:r>
      <w:r w:rsidR="00AC0E2E">
        <w:rPr>
          <w:rFonts w:ascii="Times New Roman" w:eastAsia="맑은 고딕" w:hAnsi="Times New Roman"/>
          <w:sz w:val="22"/>
          <w:lang w:eastAsia="ko-KR"/>
        </w:rPr>
        <w:t>is not needed</w:t>
      </w:r>
      <w:r w:rsidR="00F514E0">
        <w:rPr>
          <w:rFonts w:ascii="Times New Roman" w:eastAsia="맑은 고딕" w:hAnsi="Times New Roman"/>
          <w:sz w:val="22"/>
          <w:lang w:eastAsia="ko-KR"/>
        </w:rPr>
        <w:t xml:space="preserve"> as the option 2</w:t>
      </w:r>
      <w:r w:rsidR="00AC0E2E">
        <w:rPr>
          <w:rFonts w:ascii="Times New Roman" w:eastAsia="맑은 고딕" w:hAnsi="Times New Roman"/>
          <w:sz w:val="22"/>
          <w:lang w:eastAsia="ko-KR"/>
        </w:rPr>
        <w:t xml:space="preserve">. </w:t>
      </w:r>
      <w:r w:rsidR="00F514E0">
        <w:rPr>
          <w:rFonts w:ascii="Times New Roman" w:eastAsia="맑은 고딕" w:hAnsi="Times New Roman"/>
          <w:sz w:val="22"/>
          <w:lang w:eastAsia="ko-KR"/>
        </w:rPr>
        <w:t>The rapporteur</w:t>
      </w:r>
      <w:r w:rsidR="00AB05EE">
        <w:rPr>
          <w:rFonts w:ascii="Times New Roman" w:eastAsia="맑은 고딕" w:hAnsi="Times New Roman"/>
          <w:sz w:val="22"/>
          <w:lang w:eastAsia="ko-KR"/>
        </w:rPr>
        <w:t xml:space="preserve"> understands that the option 1 is clearer than the option 2 and the option 1 is captured in the latest CR.</w:t>
      </w:r>
    </w:p>
    <w:tbl>
      <w:tblPr>
        <w:tblStyle w:val="af7"/>
        <w:tblW w:w="0" w:type="auto"/>
        <w:tblLook w:val="04A0" w:firstRow="1" w:lastRow="0" w:firstColumn="1" w:lastColumn="0" w:noHBand="0" w:noVBand="1"/>
      </w:tblPr>
      <w:tblGrid>
        <w:gridCol w:w="9629"/>
      </w:tblGrid>
      <w:tr w:rsidR="008B209A" w14:paraId="32AA3644" w14:textId="77777777" w:rsidTr="008B209A">
        <w:tc>
          <w:tcPr>
            <w:tcW w:w="9629" w:type="dxa"/>
          </w:tcPr>
          <w:p w14:paraId="2BE0D508" w14:textId="4C354B18" w:rsidR="005A5332" w:rsidRPr="005A5332" w:rsidRDefault="005A5332" w:rsidP="008B209A">
            <w:pPr>
              <w:rPr>
                <w:rFonts w:ascii="Times New Roman" w:eastAsia="맑은 고딕" w:hAnsi="Times New Roman"/>
                <w:b/>
                <w:sz w:val="22"/>
                <w:lang w:eastAsia="ko-KR"/>
              </w:rPr>
            </w:pPr>
            <w:r>
              <w:rPr>
                <w:rFonts w:ascii="Times New Roman" w:eastAsia="맑은 고딕" w:hAnsi="Times New Roman" w:hint="eastAsia"/>
                <w:b/>
                <w:sz w:val="22"/>
                <w:lang w:eastAsia="ko-KR"/>
              </w:rPr>
              <w:t>Option 1.</w:t>
            </w:r>
            <w:r>
              <w:rPr>
                <w:rFonts w:ascii="Times New Roman" w:eastAsia="맑은 고딕" w:hAnsi="Times New Roman"/>
                <w:b/>
                <w:sz w:val="22"/>
                <w:lang w:eastAsia="ko-KR"/>
              </w:rPr>
              <w:t xml:space="preserve"> (</w:t>
            </w:r>
            <w:r w:rsidR="006363E9">
              <w:rPr>
                <w:rFonts w:ascii="Times New Roman" w:eastAsia="맑은 고딕" w:hAnsi="Times New Roman"/>
                <w:b/>
                <w:sz w:val="22"/>
                <w:lang w:eastAsia="ko-KR"/>
              </w:rPr>
              <w:t xml:space="preserve">rapporteur’s proposal which is </w:t>
            </w:r>
            <w:r>
              <w:rPr>
                <w:rFonts w:ascii="Times New Roman" w:eastAsia="맑은 고딕" w:hAnsi="Times New Roman"/>
                <w:b/>
                <w:sz w:val="22"/>
                <w:lang w:eastAsia="ko-KR"/>
              </w:rPr>
              <w:t>captured as in updated CR, i.e., R2-</w:t>
            </w:r>
            <w:r w:rsidRPr="0096583D">
              <w:rPr>
                <w:rFonts w:ascii="Times New Roman" w:eastAsia="맑은 고딕" w:hAnsi="Times New Roman"/>
                <w:b/>
                <w:sz w:val="22"/>
                <w:lang w:eastAsia="ko-KR"/>
              </w:rPr>
              <w:t>2406001</w:t>
            </w:r>
            <w:r>
              <w:rPr>
                <w:rFonts w:ascii="Times New Roman" w:eastAsia="맑은 고딕" w:hAnsi="Times New Roman"/>
                <w:b/>
                <w:sz w:val="22"/>
                <w:lang w:eastAsia="ko-KR"/>
              </w:rPr>
              <w:t>)</w:t>
            </w:r>
            <w:r>
              <w:rPr>
                <w:rFonts w:ascii="Times New Roman" w:hAnsi="Times New Roman" w:hint="eastAsia"/>
                <w:lang w:eastAsia="ko-KR"/>
              </w:rPr>
              <w:t xml:space="preserve"> </w:t>
            </w:r>
          </w:p>
          <w:p w14:paraId="1D2E90AA" w14:textId="77777777" w:rsidR="008B209A" w:rsidRPr="008B209A" w:rsidRDefault="008B209A" w:rsidP="008B209A">
            <w:pPr>
              <w:rPr>
                <w:rFonts w:ascii="Times New Roman" w:hAnsi="Times New Roman"/>
                <w:lang w:eastAsia="ko-KR"/>
              </w:rPr>
            </w:pPr>
            <w:r w:rsidRPr="008B209A">
              <w:rPr>
                <w:rFonts w:ascii="Times New Roman" w:hAnsi="Times New Roman"/>
                <w:lang w:eastAsia="ko-KR"/>
              </w:rPr>
              <w:t>The following MAC timers are used for DRX operation in a non-terrestrial network:</w:t>
            </w:r>
          </w:p>
          <w:p w14:paraId="1FF26F72" w14:textId="72D05030" w:rsidR="008B209A" w:rsidRPr="005A5332" w:rsidRDefault="008B209A" w:rsidP="005A5332">
            <w:pPr>
              <w:pStyle w:val="B1"/>
              <w:rPr>
                <w:rFonts w:ascii="Times New Roman" w:eastAsiaTheme="minorEastAsia" w:hAnsi="Times New Roman"/>
                <w:lang w:eastAsia="ko-KR"/>
              </w:rPr>
            </w:pPr>
            <w:r w:rsidRPr="008B209A">
              <w:rPr>
                <w:rFonts w:ascii="Times New Roman" w:hAnsi="Times New Roman"/>
                <w:lang w:eastAsia="ko-KR"/>
              </w:rPr>
              <w:t>-</w:t>
            </w:r>
            <w:r w:rsidRPr="008B209A">
              <w:rPr>
                <w:rFonts w:ascii="Times New Roman" w:hAnsi="Times New Roman"/>
                <w:lang w:eastAsia="ko-KR"/>
              </w:rPr>
              <w:tab/>
            </w:r>
            <w:r w:rsidRPr="008B209A">
              <w:rPr>
                <w:rFonts w:ascii="Times New Roman" w:hAnsi="Times New Roman"/>
                <w:i/>
                <w:lang w:eastAsia="ko-KR"/>
              </w:rPr>
              <w:t>HARQ-RTT-TimerDL-NTN</w:t>
            </w:r>
            <w:r w:rsidRPr="008B209A">
              <w:rPr>
                <w:rFonts w:ascii="Times New Roman" w:hAnsi="Times New Roman"/>
                <w:lang w:eastAsia="ko-KR"/>
              </w:rPr>
              <w:t xml:space="preserve"> (per DL HARQ process configured with HARQ feedback enabled</w:t>
            </w:r>
            <w:ins w:id="41" w:author="Rapporteur (LGE, San)" w:date="2024-05-22T17:29:00Z">
              <w:r w:rsidRPr="008B209A">
                <w:rPr>
                  <w:rFonts w:ascii="Times New Roman" w:hAnsi="Times New Roman"/>
                  <w:lang w:eastAsia="ko-KR"/>
                </w:rPr>
                <w:t xml:space="preserve"> or per DL HARQ process for MBS multicast</w:t>
              </w:r>
            </w:ins>
            <w:r w:rsidRPr="008B209A">
              <w:rPr>
                <w:rFonts w:ascii="Times New Roman" w:hAnsi="Times New Roman"/>
                <w:lang w:eastAsia="ko-KR"/>
              </w:rPr>
              <w:t>): the minimum duration before a DL assignment for HARQ retransmission is expected by the MAC entity;</w:t>
            </w:r>
          </w:p>
        </w:tc>
      </w:tr>
      <w:tr w:rsidR="005A5332" w14:paraId="25915E52" w14:textId="77777777" w:rsidTr="008B209A">
        <w:tc>
          <w:tcPr>
            <w:tcW w:w="9629" w:type="dxa"/>
          </w:tcPr>
          <w:p w14:paraId="54DC37CB" w14:textId="1F5555F1" w:rsidR="005A5332" w:rsidRDefault="005A5332" w:rsidP="008B209A">
            <w:pPr>
              <w:rPr>
                <w:rFonts w:ascii="Times New Roman" w:eastAsia="맑은 고딕" w:hAnsi="Times New Roman"/>
                <w:b/>
                <w:sz w:val="22"/>
                <w:lang w:eastAsia="ko-KR"/>
              </w:rPr>
            </w:pPr>
            <w:r>
              <w:rPr>
                <w:rFonts w:ascii="Times New Roman" w:eastAsia="맑은 고딕" w:hAnsi="Times New Roman" w:hint="eastAsia"/>
                <w:b/>
                <w:sz w:val="22"/>
                <w:lang w:eastAsia="ko-KR"/>
              </w:rPr>
              <w:t>Option 2</w:t>
            </w:r>
          </w:p>
          <w:p w14:paraId="1029904C" w14:textId="4B4613F6" w:rsidR="005A5332" w:rsidRPr="005A5332" w:rsidRDefault="005A5332" w:rsidP="005A5332">
            <w:pPr>
              <w:rPr>
                <w:rFonts w:ascii="Times New Roman" w:eastAsia="맑은 고딕" w:hAnsi="Times New Roman"/>
                <w:sz w:val="22"/>
                <w:lang w:eastAsia="ko-KR"/>
              </w:rPr>
            </w:pPr>
            <w:r w:rsidRPr="005A5332">
              <w:rPr>
                <w:rFonts w:ascii="Times New Roman" w:eastAsia="맑은 고딕" w:hAnsi="Times New Roman"/>
                <w:sz w:val="22"/>
                <w:lang w:eastAsia="ko-KR"/>
              </w:rPr>
              <w:t>Remove the updated text, i.e., Do not change the definition of HARQ-RTT-TimerDL-NTN</w:t>
            </w:r>
            <w:r>
              <w:rPr>
                <w:rFonts w:ascii="Times New Roman" w:eastAsia="맑은 고딕" w:hAnsi="Times New Roman"/>
                <w:sz w:val="22"/>
                <w:lang w:eastAsia="ko-KR"/>
              </w:rPr>
              <w:t>.</w:t>
            </w:r>
          </w:p>
        </w:tc>
      </w:tr>
    </w:tbl>
    <w:p w14:paraId="2F634F9B" w14:textId="77777777" w:rsidR="008B209A" w:rsidRDefault="008B209A" w:rsidP="00DC2EF3">
      <w:pPr>
        <w:rPr>
          <w:rFonts w:ascii="Times New Roman" w:eastAsia="맑은 고딕" w:hAnsi="Times New Roman"/>
          <w:b/>
          <w:sz w:val="22"/>
          <w:lang w:eastAsia="ko-KR"/>
        </w:rPr>
      </w:pPr>
    </w:p>
    <w:p w14:paraId="4D13AE62" w14:textId="705A4AB7" w:rsidR="005A5332" w:rsidRDefault="005A5332" w:rsidP="005A5332">
      <w:pPr>
        <w:rPr>
          <w:rFonts w:ascii="Times New Roman" w:eastAsia="맑은 고딕" w:hAnsi="Times New Roman"/>
          <w:b/>
          <w:sz w:val="22"/>
          <w:lang w:eastAsia="ko-KR"/>
        </w:rPr>
      </w:pPr>
      <w:r>
        <w:rPr>
          <w:rFonts w:ascii="Times New Roman" w:eastAsia="맑은 고딕" w:hAnsi="Times New Roman"/>
          <w:b/>
          <w:sz w:val="22"/>
          <w:lang w:eastAsia="ko-KR"/>
        </w:rPr>
        <w:t xml:space="preserve">Question 2. </w:t>
      </w:r>
      <w:r w:rsidRPr="0096583D">
        <w:rPr>
          <w:rFonts w:ascii="Times New Roman" w:eastAsia="맑은 고딕" w:hAnsi="Times New Roman"/>
          <w:b/>
          <w:sz w:val="22"/>
          <w:lang w:eastAsia="ko-KR"/>
        </w:rPr>
        <w:t xml:space="preserve">Which Option </w:t>
      </w:r>
      <w:r>
        <w:rPr>
          <w:rFonts w:ascii="Times New Roman" w:eastAsia="맑은 고딕" w:hAnsi="Times New Roman"/>
          <w:b/>
          <w:sz w:val="22"/>
          <w:lang w:eastAsia="ko-KR"/>
        </w:rPr>
        <w:t xml:space="preserve">is </w:t>
      </w:r>
      <w:r w:rsidRPr="0096583D">
        <w:rPr>
          <w:rFonts w:ascii="Times New Roman" w:eastAsia="맑은 고딕" w:hAnsi="Times New Roman"/>
          <w:b/>
          <w:sz w:val="22"/>
          <w:lang w:eastAsia="ko-KR"/>
        </w:rPr>
        <w:t>acceptable to you?</w:t>
      </w:r>
    </w:p>
    <w:tbl>
      <w:tblPr>
        <w:tblStyle w:val="af7"/>
        <w:tblW w:w="0" w:type="auto"/>
        <w:tblLook w:val="04A0" w:firstRow="1" w:lastRow="0" w:firstColumn="1" w:lastColumn="0" w:noHBand="0" w:noVBand="1"/>
      </w:tblPr>
      <w:tblGrid>
        <w:gridCol w:w="2263"/>
        <w:gridCol w:w="2552"/>
        <w:gridCol w:w="4814"/>
      </w:tblGrid>
      <w:tr w:rsidR="005A5332" w14:paraId="74A02E3E" w14:textId="77777777" w:rsidTr="00BC6505">
        <w:tc>
          <w:tcPr>
            <w:tcW w:w="2263" w:type="dxa"/>
          </w:tcPr>
          <w:p w14:paraId="0715D626" w14:textId="77777777" w:rsidR="005A5332" w:rsidRPr="008B209A" w:rsidRDefault="005A5332" w:rsidP="003B0C72">
            <w:pPr>
              <w:rPr>
                <w:rFonts w:ascii="Times New Roman" w:eastAsia="맑은 고딕" w:hAnsi="Times New Roman"/>
                <w:b/>
                <w:sz w:val="22"/>
                <w:lang w:eastAsia="ko-KR"/>
              </w:rPr>
            </w:pPr>
            <w:r w:rsidRPr="008B209A">
              <w:rPr>
                <w:rFonts w:ascii="Times New Roman" w:hAnsi="Times New Roman"/>
              </w:rPr>
              <w:t>Company</w:t>
            </w:r>
          </w:p>
        </w:tc>
        <w:tc>
          <w:tcPr>
            <w:tcW w:w="2552" w:type="dxa"/>
          </w:tcPr>
          <w:p w14:paraId="6BC51C89" w14:textId="77777777" w:rsidR="005A5332" w:rsidRPr="008B209A" w:rsidRDefault="005A5332" w:rsidP="003B0C72">
            <w:pPr>
              <w:rPr>
                <w:rFonts w:ascii="Times New Roman" w:eastAsia="맑은 고딕" w:hAnsi="Times New Roman"/>
                <w:b/>
                <w:sz w:val="22"/>
                <w:lang w:eastAsia="ko-KR"/>
              </w:rPr>
            </w:pPr>
            <w:r w:rsidRPr="008B209A">
              <w:rPr>
                <w:rFonts w:ascii="Times New Roman" w:hAnsi="Times New Roman"/>
                <w:bCs/>
                <w:lang w:val="en-US"/>
              </w:rPr>
              <w:t>Option(s)</w:t>
            </w:r>
          </w:p>
        </w:tc>
        <w:tc>
          <w:tcPr>
            <w:tcW w:w="4814" w:type="dxa"/>
          </w:tcPr>
          <w:p w14:paraId="03E49E79" w14:textId="77777777" w:rsidR="005A5332" w:rsidRPr="008B209A" w:rsidRDefault="005A5332" w:rsidP="003B0C72">
            <w:pPr>
              <w:rPr>
                <w:rFonts w:ascii="Times New Roman" w:eastAsia="맑은 고딕" w:hAnsi="Times New Roman"/>
                <w:b/>
                <w:sz w:val="22"/>
                <w:lang w:eastAsia="ko-KR"/>
              </w:rPr>
            </w:pPr>
            <w:r w:rsidRPr="008B209A">
              <w:rPr>
                <w:rFonts w:ascii="Times New Roman" w:hAnsi="Times New Roman"/>
                <w:lang w:val="en-US"/>
              </w:rPr>
              <w:t>Comment</w:t>
            </w:r>
          </w:p>
        </w:tc>
      </w:tr>
      <w:tr w:rsidR="005A5332" w:rsidRPr="00D72B16" w14:paraId="2A674029" w14:textId="77777777" w:rsidTr="00BC6505">
        <w:tc>
          <w:tcPr>
            <w:tcW w:w="2263" w:type="dxa"/>
          </w:tcPr>
          <w:p w14:paraId="401AF9C2" w14:textId="49E2336A" w:rsidR="005A5332" w:rsidRPr="00D72B16" w:rsidRDefault="00D72B16" w:rsidP="003B0C72">
            <w:pPr>
              <w:rPr>
                <w:rFonts w:ascii="Times New Roman" w:eastAsia="맑은 고딕" w:hAnsi="Times New Roman"/>
                <w:bCs/>
                <w:lang w:eastAsia="ko-KR"/>
              </w:rPr>
            </w:pPr>
            <w:r w:rsidRPr="00D72B16">
              <w:rPr>
                <w:rFonts w:ascii="Times New Roman" w:eastAsia="맑은 고딕" w:hAnsi="Times New Roman"/>
                <w:bCs/>
                <w:lang w:eastAsia="ko-KR"/>
              </w:rPr>
              <w:t>Ap</w:t>
            </w:r>
            <w:r>
              <w:rPr>
                <w:rFonts w:ascii="Times New Roman" w:eastAsia="맑은 고딕" w:hAnsi="Times New Roman"/>
                <w:bCs/>
                <w:lang w:eastAsia="ko-KR"/>
              </w:rPr>
              <w:t>ple</w:t>
            </w:r>
          </w:p>
        </w:tc>
        <w:tc>
          <w:tcPr>
            <w:tcW w:w="2552" w:type="dxa"/>
          </w:tcPr>
          <w:p w14:paraId="65EC5D6B" w14:textId="112BEA24" w:rsidR="005A5332" w:rsidRPr="00D72B16" w:rsidRDefault="007F463E" w:rsidP="003B0C72">
            <w:pPr>
              <w:rPr>
                <w:rFonts w:ascii="Times New Roman" w:eastAsia="맑은 고딕" w:hAnsi="Times New Roman"/>
                <w:bCs/>
                <w:lang w:eastAsia="ko-KR"/>
              </w:rPr>
            </w:pPr>
            <w:r>
              <w:rPr>
                <w:rFonts w:ascii="Times New Roman" w:eastAsia="맑은 고딕" w:hAnsi="Times New Roman"/>
                <w:bCs/>
                <w:lang w:eastAsia="ko-KR"/>
              </w:rPr>
              <w:t>Opt</w:t>
            </w:r>
            <w:r w:rsidR="002C56D6">
              <w:rPr>
                <w:rFonts w:ascii="Times New Roman" w:eastAsia="맑은 고딕" w:hAnsi="Times New Roman"/>
                <w:bCs/>
                <w:lang w:eastAsia="ko-KR"/>
              </w:rPr>
              <w:t>ion 2</w:t>
            </w:r>
          </w:p>
        </w:tc>
        <w:tc>
          <w:tcPr>
            <w:tcW w:w="4814" w:type="dxa"/>
          </w:tcPr>
          <w:p w14:paraId="37C8B8D3" w14:textId="3D1D41EA" w:rsidR="005A5332" w:rsidRPr="004F18C9" w:rsidRDefault="00BB385C" w:rsidP="003B0C72">
            <w:pPr>
              <w:rPr>
                <w:rFonts w:ascii="Times New Roman" w:eastAsia="맑은 고딕" w:hAnsi="Times New Roman"/>
                <w:bCs/>
                <w:lang w:eastAsia="ko-KR"/>
              </w:rPr>
            </w:pPr>
            <w:r>
              <w:rPr>
                <w:rFonts w:ascii="Times New Roman" w:eastAsia="맑은 고딕" w:hAnsi="Times New Roman"/>
                <w:bCs/>
                <w:lang w:eastAsia="ko-KR"/>
              </w:rPr>
              <w:t xml:space="preserve">In option 1, it </w:t>
            </w:r>
            <w:r w:rsidRPr="00BB385C">
              <w:rPr>
                <w:rFonts w:ascii="Times New Roman" w:eastAsia="맑은 고딕" w:hAnsi="Times New Roman"/>
                <w:bCs/>
                <w:lang w:eastAsia="ko-KR"/>
              </w:rPr>
              <w:t xml:space="preserve">will </w:t>
            </w:r>
            <w:r w:rsidR="004F18C9">
              <w:rPr>
                <w:rFonts w:ascii="Times New Roman" w:eastAsia="맑은 고딕" w:hAnsi="Times New Roman"/>
                <w:bCs/>
                <w:lang w:eastAsia="ko-KR"/>
              </w:rPr>
              <w:t>lead to</w:t>
            </w:r>
            <w:r w:rsidRPr="00BB385C">
              <w:rPr>
                <w:rFonts w:ascii="Times New Roman" w:eastAsia="맑은 고딕" w:hAnsi="Times New Roman"/>
                <w:bCs/>
                <w:lang w:eastAsia="ko-KR"/>
              </w:rPr>
              <w:t xml:space="preserve"> misunderstandings</w:t>
            </w:r>
            <w:r w:rsidR="004F18C9">
              <w:rPr>
                <w:rFonts w:ascii="Times New Roman" w:eastAsia="맑은 고딕" w:hAnsi="Times New Roman"/>
                <w:bCs/>
                <w:lang w:eastAsia="ko-KR"/>
              </w:rPr>
              <w:t xml:space="preserve"> that the DL HARQ process for MBS multicast doesnot need to </w:t>
            </w:r>
            <w:r w:rsidR="004F18C9">
              <w:rPr>
                <w:rFonts w:ascii="Times New Roman" w:eastAsia="맑은 고딕" w:hAnsi="Times New Roman"/>
                <w:bCs/>
                <w:lang w:val="en-US"/>
              </w:rPr>
              <w:t>be</w:t>
            </w:r>
            <w:r w:rsidR="004F18C9">
              <w:rPr>
                <w:rFonts w:ascii="Times New Roman" w:eastAsia="맑은 고딕" w:hAnsi="Times New Roman"/>
                <w:bCs/>
                <w:lang w:eastAsia="ko-KR"/>
              </w:rPr>
              <w:t xml:space="preserve"> configured with HARQ feedback. </w:t>
            </w:r>
          </w:p>
        </w:tc>
      </w:tr>
      <w:tr w:rsidR="00BC6505" w14:paraId="49D85120" w14:textId="77777777" w:rsidTr="00BC6505">
        <w:tc>
          <w:tcPr>
            <w:tcW w:w="2263" w:type="dxa"/>
          </w:tcPr>
          <w:p w14:paraId="56151FA3" w14:textId="50436F58" w:rsidR="00BC6505" w:rsidRDefault="00BC6505" w:rsidP="00BC6505">
            <w:pPr>
              <w:rPr>
                <w:rFonts w:ascii="Times New Roman" w:eastAsia="맑은 고딕" w:hAnsi="Times New Roman"/>
                <w:b/>
                <w:sz w:val="22"/>
                <w:lang w:eastAsia="ko-KR"/>
              </w:rPr>
            </w:pPr>
            <w:r w:rsidRPr="000D64C7">
              <w:rPr>
                <w:rFonts w:ascii="Times New Roman" w:eastAsia="等线" w:hAnsi="Times New Roman" w:hint="eastAsia"/>
                <w:sz w:val="22"/>
              </w:rPr>
              <w:t>Huawei</w:t>
            </w:r>
            <w:r w:rsidRPr="000D64C7">
              <w:rPr>
                <w:rFonts w:ascii="Times New Roman" w:eastAsia="等线" w:hAnsi="Times New Roman" w:hint="eastAsia"/>
                <w:sz w:val="22"/>
              </w:rPr>
              <w:t>，</w:t>
            </w:r>
            <w:r w:rsidRPr="000D64C7">
              <w:rPr>
                <w:rFonts w:ascii="Times New Roman" w:eastAsia="等线" w:hAnsi="Times New Roman" w:hint="eastAsia"/>
                <w:sz w:val="22"/>
              </w:rPr>
              <w:t>Hi</w:t>
            </w:r>
            <w:r w:rsidRPr="000D64C7">
              <w:rPr>
                <w:rFonts w:ascii="Times New Roman" w:eastAsia="等线" w:hAnsi="Times New Roman"/>
                <w:sz w:val="22"/>
              </w:rPr>
              <w:t>S</w:t>
            </w:r>
            <w:r w:rsidRPr="000D64C7">
              <w:rPr>
                <w:rFonts w:ascii="Times New Roman" w:eastAsia="等线" w:hAnsi="Times New Roman" w:hint="eastAsia"/>
                <w:sz w:val="22"/>
              </w:rPr>
              <w:t>ilicon</w:t>
            </w:r>
          </w:p>
        </w:tc>
        <w:tc>
          <w:tcPr>
            <w:tcW w:w="2552" w:type="dxa"/>
          </w:tcPr>
          <w:p w14:paraId="036B99A5" w14:textId="46135F48" w:rsidR="00BC6505" w:rsidRDefault="00BC6505" w:rsidP="00BC6505">
            <w:pPr>
              <w:rPr>
                <w:rFonts w:ascii="Times New Roman" w:eastAsia="맑은 고딕" w:hAnsi="Times New Roman"/>
                <w:b/>
                <w:sz w:val="22"/>
                <w:lang w:eastAsia="ko-KR"/>
              </w:rPr>
            </w:pPr>
            <w:r>
              <w:rPr>
                <w:rFonts w:ascii="Times New Roman" w:eastAsia="맑은 고딕" w:hAnsi="Times New Roman"/>
                <w:bCs/>
                <w:lang w:eastAsia="ko-KR"/>
              </w:rPr>
              <w:t>Option 2</w:t>
            </w:r>
          </w:p>
        </w:tc>
        <w:tc>
          <w:tcPr>
            <w:tcW w:w="4814" w:type="dxa"/>
          </w:tcPr>
          <w:p w14:paraId="3A7B769C" w14:textId="77777777" w:rsidR="00BC6505" w:rsidRDefault="0094657D" w:rsidP="00BC6505">
            <w:pPr>
              <w:rPr>
                <w:rFonts w:ascii="Times New Roman" w:eastAsia="等线" w:hAnsi="Times New Roman"/>
                <w:sz w:val="22"/>
              </w:rPr>
            </w:pPr>
            <w:r w:rsidRPr="0094657D">
              <w:rPr>
                <w:rFonts w:ascii="Times New Roman" w:eastAsia="等线" w:hAnsi="Times New Roman"/>
                <w:sz w:val="22"/>
              </w:rPr>
              <w:t>Legacy</w:t>
            </w:r>
            <w:r w:rsidR="00BC6505" w:rsidRPr="0094657D">
              <w:rPr>
                <w:rFonts w:ascii="Times New Roman" w:eastAsia="等线" w:hAnsi="Times New Roman"/>
                <w:sz w:val="22"/>
              </w:rPr>
              <w:t xml:space="preserve"> wording can cover both unicast and multicast. The HARQ process itself doesn’t differentiate between unicast or multicast. It really depends on what services the HARQ processes are </w:t>
            </w:r>
            <w:r w:rsidR="00BC6505" w:rsidRPr="0094657D">
              <w:rPr>
                <w:rFonts w:ascii="Times New Roman" w:eastAsia="等线" w:hAnsi="Times New Roman"/>
                <w:sz w:val="22"/>
              </w:rPr>
              <w:lastRenderedPageBreak/>
              <w:t xml:space="preserve">used to transmit. The change doesn’t make it clearer but only more confused </w:t>
            </w:r>
            <w:r w:rsidRPr="0094657D">
              <w:rPr>
                <w:rFonts w:ascii="Times New Roman" w:eastAsia="等线" w:hAnsi="Times New Roman"/>
                <w:sz w:val="22"/>
              </w:rPr>
              <w:t>as Apple indicated.</w:t>
            </w:r>
          </w:p>
          <w:p w14:paraId="6FC5AFDC" w14:textId="77777777" w:rsidR="0094657D" w:rsidRDefault="0094657D" w:rsidP="00BC6505">
            <w:pPr>
              <w:rPr>
                <w:rFonts w:ascii="Times New Roman" w:eastAsia="等线" w:hAnsi="Times New Roman"/>
                <w:sz w:val="22"/>
              </w:rPr>
            </w:pPr>
          </w:p>
          <w:p w14:paraId="06B65110" w14:textId="77777777" w:rsidR="0094657D" w:rsidRDefault="0094657D" w:rsidP="00BC6505">
            <w:pPr>
              <w:rPr>
                <w:rFonts w:ascii="Times New Roman" w:eastAsia="等线" w:hAnsi="Times New Roman"/>
                <w:sz w:val="22"/>
              </w:rPr>
            </w:pPr>
            <w:r>
              <w:rPr>
                <w:rFonts w:ascii="Times New Roman" w:eastAsia="等线" w:hAnsi="Times New Roman" w:hint="eastAsia"/>
                <w:sz w:val="22"/>
              </w:rPr>
              <w:t>F</w:t>
            </w:r>
            <w:r>
              <w:rPr>
                <w:rFonts w:ascii="Times New Roman" w:eastAsia="等线" w:hAnsi="Times New Roman"/>
                <w:sz w:val="22"/>
              </w:rPr>
              <w:t>YI: for the legacy TN RTT timer which can also be used for multicast, it is specified as:</w:t>
            </w:r>
          </w:p>
          <w:p w14:paraId="1C17A678" w14:textId="77777777" w:rsidR="0094657D" w:rsidRDefault="0094657D" w:rsidP="0094657D">
            <w:pPr>
              <w:pStyle w:val="B1"/>
              <w:rPr>
                <w:rFonts w:ascii="Times New Roman" w:hAnsi="Times New Roman"/>
                <w:lang w:eastAsia="ko-KR"/>
              </w:rPr>
            </w:pPr>
            <w:r>
              <w:rPr>
                <w:lang w:eastAsia="ko-KR"/>
              </w:rPr>
              <w:t>-</w:t>
            </w:r>
            <w:r>
              <w:rPr>
                <w:lang w:eastAsia="ko-KR"/>
              </w:rPr>
              <w:tab/>
            </w:r>
            <w:r>
              <w:rPr>
                <w:i/>
                <w:lang w:eastAsia="ko-KR"/>
              </w:rPr>
              <w:t>drx-HARQ-RTT-TimerDL</w:t>
            </w:r>
            <w:r>
              <w:rPr>
                <w:lang w:eastAsia="ko-KR"/>
              </w:rPr>
              <w:t xml:space="preserve"> (</w:t>
            </w:r>
            <w:r w:rsidRPr="0094657D">
              <w:rPr>
                <w:highlight w:val="yellow"/>
                <w:lang w:eastAsia="ko-KR"/>
              </w:rPr>
              <w:t>per DL HARQ process</w:t>
            </w:r>
            <w:r>
              <w:rPr>
                <w:lang w:eastAsia="ko-KR"/>
              </w:rPr>
              <w:t xml:space="preserve"> except for the broadcast process): the minimum duration before a DL assignment for HARQ retransmission is expected by the MAC entity;</w:t>
            </w:r>
          </w:p>
          <w:p w14:paraId="51F1F1DB" w14:textId="7A43681A" w:rsidR="0094657D" w:rsidRPr="0094657D" w:rsidRDefault="0094657D" w:rsidP="00BC6505">
            <w:pPr>
              <w:rPr>
                <w:rFonts w:ascii="Times New Roman" w:eastAsia="等线" w:hAnsi="Times New Roman"/>
                <w:sz w:val="22"/>
              </w:rPr>
            </w:pPr>
            <w:r>
              <w:rPr>
                <w:rFonts w:ascii="Times New Roman" w:eastAsia="等线" w:hAnsi="Times New Roman" w:hint="eastAsia"/>
                <w:sz w:val="22"/>
              </w:rPr>
              <w:t>T</w:t>
            </w:r>
            <w:r>
              <w:rPr>
                <w:rFonts w:ascii="Times New Roman" w:eastAsia="等线" w:hAnsi="Times New Roman"/>
                <w:sz w:val="22"/>
              </w:rPr>
              <w:t>he highlighted part includes both unicast and multicast cases.</w:t>
            </w:r>
          </w:p>
        </w:tc>
      </w:tr>
      <w:tr w:rsidR="00BC6505" w14:paraId="43A103BD" w14:textId="77777777" w:rsidTr="00BC6505">
        <w:tc>
          <w:tcPr>
            <w:tcW w:w="2263" w:type="dxa"/>
          </w:tcPr>
          <w:p w14:paraId="0AAD080D" w14:textId="4B367420" w:rsidR="00BC6505" w:rsidRPr="005852F2" w:rsidRDefault="005852F2" w:rsidP="00BC6505">
            <w:pPr>
              <w:rPr>
                <w:rFonts w:ascii="Times New Roman" w:eastAsia="맑은 고딕" w:hAnsi="Times New Roman"/>
                <w:bCs/>
                <w:sz w:val="22"/>
                <w:lang w:eastAsia="ko-KR"/>
              </w:rPr>
            </w:pPr>
            <w:r w:rsidRPr="005852F2">
              <w:rPr>
                <w:rFonts w:ascii="Times New Roman" w:eastAsia="맑은 고딕" w:hAnsi="Times New Roman"/>
                <w:bCs/>
                <w:sz w:val="22"/>
                <w:lang w:eastAsia="ko-KR"/>
              </w:rPr>
              <w:lastRenderedPageBreak/>
              <w:t>Ericsson</w:t>
            </w:r>
          </w:p>
        </w:tc>
        <w:tc>
          <w:tcPr>
            <w:tcW w:w="2552" w:type="dxa"/>
          </w:tcPr>
          <w:p w14:paraId="2B1AA2E1" w14:textId="34544B3B" w:rsidR="00BC6505" w:rsidRPr="005852F2" w:rsidRDefault="005852F2" w:rsidP="00BC6505">
            <w:pPr>
              <w:rPr>
                <w:rFonts w:ascii="Times New Roman" w:eastAsia="맑은 고딕" w:hAnsi="Times New Roman"/>
                <w:bCs/>
                <w:sz w:val="22"/>
                <w:lang w:eastAsia="ko-KR"/>
              </w:rPr>
            </w:pPr>
            <w:r w:rsidRPr="005852F2">
              <w:rPr>
                <w:rFonts w:ascii="Times New Roman" w:eastAsia="맑은 고딕" w:hAnsi="Times New Roman"/>
                <w:bCs/>
                <w:sz w:val="22"/>
                <w:lang w:eastAsia="ko-KR"/>
              </w:rPr>
              <w:t>Option 2</w:t>
            </w:r>
          </w:p>
        </w:tc>
        <w:tc>
          <w:tcPr>
            <w:tcW w:w="4814" w:type="dxa"/>
          </w:tcPr>
          <w:p w14:paraId="37E76882" w14:textId="77777777" w:rsidR="00BC6505" w:rsidRPr="005852F2" w:rsidRDefault="00BC6505" w:rsidP="00BC6505">
            <w:pPr>
              <w:rPr>
                <w:rFonts w:ascii="Times New Roman" w:eastAsia="맑은 고딕" w:hAnsi="Times New Roman"/>
                <w:bCs/>
                <w:sz w:val="22"/>
                <w:lang w:eastAsia="ko-KR"/>
              </w:rPr>
            </w:pPr>
          </w:p>
        </w:tc>
      </w:tr>
      <w:tr w:rsidR="00BC6505" w14:paraId="2BD285DC" w14:textId="77777777" w:rsidTr="00BC6505">
        <w:tc>
          <w:tcPr>
            <w:tcW w:w="2263" w:type="dxa"/>
          </w:tcPr>
          <w:p w14:paraId="13195290" w14:textId="3D03C7F2" w:rsidR="00BC6505" w:rsidRPr="005852F2" w:rsidRDefault="002D42D7" w:rsidP="00BC6505">
            <w:pPr>
              <w:rPr>
                <w:rFonts w:ascii="Times New Roman" w:eastAsia="맑은 고딕" w:hAnsi="Times New Roman"/>
                <w:bCs/>
                <w:sz w:val="22"/>
                <w:lang w:eastAsia="ko-KR"/>
              </w:rPr>
            </w:pPr>
            <w:r>
              <w:rPr>
                <w:rFonts w:ascii="Times New Roman" w:eastAsia="맑은 고딕" w:hAnsi="Times New Roman"/>
                <w:bCs/>
                <w:sz w:val="22"/>
                <w:lang w:eastAsia="ko-KR"/>
              </w:rPr>
              <w:t>Qualcomm</w:t>
            </w:r>
          </w:p>
        </w:tc>
        <w:tc>
          <w:tcPr>
            <w:tcW w:w="2552" w:type="dxa"/>
          </w:tcPr>
          <w:p w14:paraId="4D811D2D" w14:textId="77777777" w:rsidR="00BC6505" w:rsidRPr="005852F2" w:rsidRDefault="00BC6505" w:rsidP="00BC6505">
            <w:pPr>
              <w:rPr>
                <w:rFonts w:ascii="Times New Roman" w:eastAsia="맑은 고딕" w:hAnsi="Times New Roman"/>
                <w:bCs/>
                <w:sz w:val="22"/>
                <w:lang w:eastAsia="ko-KR"/>
              </w:rPr>
            </w:pPr>
          </w:p>
        </w:tc>
        <w:tc>
          <w:tcPr>
            <w:tcW w:w="4814" w:type="dxa"/>
          </w:tcPr>
          <w:p w14:paraId="6D493065" w14:textId="2F50BEE6" w:rsidR="007C6423" w:rsidRPr="005852F2" w:rsidRDefault="00570592" w:rsidP="00BC6505">
            <w:pPr>
              <w:rPr>
                <w:rFonts w:ascii="Times New Roman" w:eastAsia="맑은 고딕" w:hAnsi="Times New Roman"/>
                <w:bCs/>
                <w:sz w:val="22"/>
                <w:lang w:eastAsia="ko-KR"/>
              </w:rPr>
            </w:pPr>
            <w:r>
              <w:rPr>
                <w:rFonts w:ascii="Times New Roman" w:eastAsia="맑은 고딕" w:hAnsi="Times New Roman"/>
                <w:bCs/>
                <w:sz w:val="22"/>
                <w:lang w:eastAsia="ko-KR"/>
              </w:rPr>
              <w:t>Ok with Option 2</w:t>
            </w:r>
          </w:p>
        </w:tc>
      </w:tr>
      <w:tr w:rsidR="00BC6505" w14:paraId="69724CA6" w14:textId="77777777" w:rsidTr="00BC6505">
        <w:tc>
          <w:tcPr>
            <w:tcW w:w="2263" w:type="dxa"/>
          </w:tcPr>
          <w:p w14:paraId="46660371" w14:textId="54B843AA" w:rsidR="00BC6505" w:rsidRPr="005852F2" w:rsidRDefault="007479F3" w:rsidP="00BC6505">
            <w:pPr>
              <w:rPr>
                <w:rFonts w:ascii="Times New Roman" w:eastAsia="맑은 고딕" w:hAnsi="Times New Roman"/>
                <w:bCs/>
                <w:sz w:val="22"/>
                <w:lang w:eastAsia="ko-KR"/>
              </w:rPr>
            </w:pPr>
            <w:r>
              <w:rPr>
                <w:rFonts w:ascii="Times New Roman" w:eastAsia="맑은 고딕" w:hAnsi="Times New Roman" w:hint="eastAsia"/>
                <w:bCs/>
                <w:sz w:val="22"/>
                <w:lang w:eastAsia="ko-KR"/>
              </w:rPr>
              <w:t>LG</w:t>
            </w:r>
          </w:p>
        </w:tc>
        <w:tc>
          <w:tcPr>
            <w:tcW w:w="2552" w:type="dxa"/>
          </w:tcPr>
          <w:p w14:paraId="529EDA92" w14:textId="3C08BB15" w:rsidR="00BC6505" w:rsidRPr="005852F2" w:rsidRDefault="007479F3" w:rsidP="00BC6505">
            <w:pPr>
              <w:rPr>
                <w:rFonts w:ascii="Times New Roman" w:eastAsia="맑은 고딕" w:hAnsi="Times New Roman"/>
                <w:bCs/>
                <w:sz w:val="22"/>
                <w:lang w:eastAsia="ko-KR"/>
              </w:rPr>
            </w:pPr>
            <w:r>
              <w:rPr>
                <w:rFonts w:ascii="Times New Roman" w:eastAsia="맑은 고딕" w:hAnsi="Times New Roman" w:hint="eastAsia"/>
                <w:bCs/>
                <w:sz w:val="22"/>
                <w:lang w:eastAsia="ko-KR"/>
              </w:rPr>
              <w:t>No strong view</w:t>
            </w:r>
          </w:p>
        </w:tc>
        <w:tc>
          <w:tcPr>
            <w:tcW w:w="4814" w:type="dxa"/>
          </w:tcPr>
          <w:p w14:paraId="3333E8AF" w14:textId="77777777" w:rsidR="00BC6505" w:rsidRPr="005852F2" w:rsidRDefault="00BC6505" w:rsidP="00BC6505">
            <w:pPr>
              <w:rPr>
                <w:rFonts w:ascii="Times New Roman" w:eastAsia="맑은 고딕" w:hAnsi="Times New Roman"/>
                <w:bCs/>
                <w:sz w:val="22"/>
                <w:lang w:eastAsia="ko-KR"/>
              </w:rPr>
            </w:pPr>
          </w:p>
        </w:tc>
      </w:tr>
      <w:tr w:rsidR="00BC6505" w14:paraId="31F2DA9F" w14:textId="77777777" w:rsidTr="00BC6505">
        <w:tc>
          <w:tcPr>
            <w:tcW w:w="2263" w:type="dxa"/>
          </w:tcPr>
          <w:p w14:paraId="60F37CA8" w14:textId="1D2B4B8B" w:rsidR="00BC6505" w:rsidRPr="004D7578" w:rsidRDefault="004D7578" w:rsidP="00BC6505">
            <w:pPr>
              <w:rPr>
                <w:rFonts w:ascii="Times New Roman" w:eastAsia="PMingLiU" w:hAnsi="Times New Roman"/>
                <w:bCs/>
                <w:sz w:val="22"/>
                <w:lang w:eastAsia="zh-TW"/>
              </w:rPr>
            </w:pPr>
            <w:r>
              <w:rPr>
                <w:rFonts w:ascii="Times New Roman" w:eastAsia="PMingLiU" w:hAnsi="Times New Roman" w:hint="eastAsia"/>
                <w:bCs/>
                <w:sz w:val="22"/>
                <w:lang w:eastAsia="zh-TW"/>
              </w:rPr>
              <w:t>A</w:t>
            </w:r>
            <w:r>
              <w:rPr>
                <w:rFonts w:ascii="Times New Roman" w:eastAsia="PMingLiU" w:hAnsi="Times New Roman"/>
                <w:bCs/>
                <w:sz w:val="22"/>
                <w:lang w:eastAsia="zh-TW"/>
              </w:rPr>
              <w:t>SUSTeK</w:t>
            </w:r>
          </w:p>
        </w:tc>
        <w:tc>
          <w:tcPr>
            <w:tcW w:w="2552" w:type="dxa"/>
          </w:tcPr>
          <w:p w14:paraId="780218A3" w14:textId="3B32A57B" w:rsidR="00BC6505" w:rsidRPr="004D7578" w:rsidRDefault="004D7578" w:rsidP="00BC6505">
            <w:pPr>
              <w:rPr>
                <w:rFonts w:ascii="Times New Roman" w:eastAsia="PMingLiU" w:hAnsi="Times New Roman"/>
                <w:bCs/>
                <w:sz w:val="22"/>
                <w:lang w:eastAsia="zh-TW"/>
              </w:rPr>
            </w:pPr>
            <w:r>
              <w:rPr>
                <w:rFonts w:ascii="Times New Roman" w:eastAsia="PMingLiU" w:hAnsi="Times New Roman" w:hint="eastAsia"/>
                <w:bCs/>
                <w:sz w:val="22"/>
                <w:lang w:eastAsia="zh-TW"/>
              </w:rPr>
              <w:t>O</w:t>
            </w:r>
            <w:r>
              <w:rPr>
                <w:rFonts w:ascii="Times New Roman" w:eastAsia="PMingLiU" w:hAnsi="Times New Roman"/>
                <w:bCs/>
                <w:sz w:val="22"/>
                <w:lang w:eastAsia="zh-TW"/>
              </w:rPr>
              <w:t>ption 1</w:t>
            </w:r>
          </w:p>
        </w:tc>
        <w:tc>
          <w:tcPr>
            <w:tcW w:w="4814" w:type="dxa"/>
          </w:tcPr>
          <w:p w14:paraId="5B44E283" w14:textId="515B6DD7" w:rsidR="00D84FE4" w:rsidRDefault="004D7578" w:rsidP="00BC6505">
            <w:pPr>
              <w:rPr>
                <w:rFonts w:ascii="Times New Roman" w:eastAsia="PMingLiU" w:hAnsi="Times New Roman"/>
                <w:lang w:eastAsia="zh-TW"/>
              </w:rPr>
            </w:pPr>
            <w:r>
              <w:rPr>
                <w:rFonts w:ascii="Times New Roman" w:eastAsia="PMingLiU" w:hAnsi="Times New Roman" w:hint="eastAsia"/>
                <w:lang w:eastAsia="zh-TW"/>
              </w:rPr>
              <w:t>T</w:t>
            </w:r>
            <w:r>
              <w:rPr>
                <w:rFonts w:ascii="Times New Roman" w:eastAsia="PMingLiU" w:hAnsi="Times New Roman"/>
                <w:lang w:eastAsia="zh-TW"/>
              </w:rPr>
              <w:t xml:space="preserve">he current definition/existence of </w:t>
            </w:r>
            <w:r w:rsidRPr="004D7578">
              <w:rPr>
                <w:rFonts w:ascii="Times New Roman" w:eastAsia="PMingLiU" w:hAnsi="Times New Roman"/>
                <w:lang w:eastAsia="zh-TW"/>
              </w:rPr>
              <w:t>HARQ-RTT-TimerDL-NTN</w:t>
            </w:r>
            <w:r>
              <w:rPr>
                <w:rFonts w:ascii="Times New Roman" w:eastAsia="PMingLiU" w:hAnsi="Times New Roman"/>
                <w:lang w:eastAsia="zh-TW"/>
              </w:rPr>
              <w:t xml:space="preserve"> per HARQ process is </w:t>
            </w:r>
            <w:r w:rsidR="00FF7B32">
              <w:rPr>
                <w:rFonts w:ascii="Times New Roman" w:eastAsia="PMingLiU" w:hAnsi="Times New Roman"/>
                <w:lang w:eastAsia="zh-TW"/>
              </w:rPr>
              <w:t xml:space="preserve">only </w:t>
            </w:r>
            <w:r>
              <w:rPr>
                <w:rFonts w:ascii="Times New Roman" w:eastAsia="PMingLiU" w:hAnsi="Times New Roman"/>
                <w:lang w:eastAsia="zh-TW"/>
              </w:rPr>
              <w:t xml:space="preserve">based on the RRC configuration </w:t>
            </w:r>
            <w:r w:rsidRPr="004D7578">
              <w:rPr>
                <w:rFonts w:ascii="Times New Roman" w:eastAsia="PMingLiU" w:hAnsi="Times New Roman"/>
                <w:i/>
                <w:iCs/>
                <w:lang w:eastAsia="zh-TW"/>
              </w:rPr>
              <w:t>downlinkHARQ-FeedbackDisabled</w:t>
            </w:r>
            <w:r>
              <w:rPr>
                <w:rFonts w:ascii="Times New Roman" w:eastAsia="PMingLiU" w:hAnsi="Times New Roman"/>
                <w:i/>
                <w:iCs/>
                <w:lang w:eastAsia="zh-TW"/>
              </w:rPr>
              <w:t xml:space="preserve"> </w:t>
            </w:r>
            <w:r w:rsidRPr="00FF7B32">
              <w:rPr>
                <w:rFonts w:ascii="Times New Roman" w:eastAsia="PMingLiU" w:hAnsi="Times New Roman"/>
                <w:lang w:eastAsia="zh-TW"/>
              </w:rPr>
              <w:t xml:space="preserve">(i.e. </w:t>
            </w:r>
            <w:r w:rsidR="00FF7B32">
              <w:rPr>
                <w:rFonts w:ascii="Times New Roman" w:eastAsia="PMingLiU" w:hAnsi="Times New Roman"/>
                <w:lang w:eastAsia="zh-TW"/>
              </w:rPr>
              <w:t xml:space="preserve">a </w:t>
            </w:r>
            <w:r w:rsidRPr="00FF7B32">
              <w:rPr>
                <w:rFonts w:ascii="Times New Roman" w:eastAsia="PMingLiU" w:hAnsi="Times New Roman"/>
                <w:lang w:eastAsia="zh-TW"/>
              </w:rPr>
              <w:t>bitmap)</w:t>
            </w:r>
            <w:r>
              <w:rPr>
                <w:rFonts w:ascii="Times New Roman" w:eastAsia="PMingLiU" w:hAnsi="Times New Roman"/>
                <w:lang w:eastAsia="zh-TW"/>
              </w:rPr>
              <w:t xml:space="preserve">. </w:t>
            </w:r>
            <w:r w:rsidR="00D84FE4">
              <w:rPr>
                <w:rFonts w:ascii="Times New Roman" w:eastAsia="PMingLiU" w:hAnsi="Times New Roman"/>
                <w:lang w:eastAsia="zh-TW"/>
              </w:rPr>
              <w:t xml:space="preserve">If we don’t update this description, the existence of </w:t>
            </w:r>
            <w:r w:rsidR="00D84FE4" w:rsidRPr="004D7578">
              <w:rPr>
                <w:rFonts w:ascii="Times New Roman" w:eastAsia="PMingLiU" w:hAnsi="Times New Roman"/>
                <w:lang w:eastAsia="zh-TW"/>
              </w:rPr>
              <w:t>HARQ-RTT-TimerDL-NTN</w:t>
            </w:r>
            <w:r w:rsidR="00D84FE4">
              <w:rPr>
                <w:rFonts w:ascii="Times New Roman" w:eastAsia="PMingLiU" w:hAnsi="Times New Roman"/>
                <w:lang w:eastAsia="zh-TW"/>
              </w:rPr>
              <w:t xml:space="preserve"> for each HARQ processes still depends on the NTN configuration (i.e. </w:t>
            </w:r>
            <w:r w:rsidR="00D84FE4" w:rsidRPr="00D84FE4">
              <w:rPr>
                <w:rFonts w:ascii="Times New Roman" w:eastAsia="PMingLiU" w:hAnsi="Times New Roman"/>
                <w:i/>
                <w:iCs/>
                <w:lang w:eastAsia="zh-TW"/>
              </w:rPr>
              <w:t>downlinkHARQ-FeedbackDisabled</w:t>
            </w:r>
            <w:r w:rsidR="00D84FE4">
              <w:rPr>
                <w:rFonts w:ascii="Times New Roman" w:eastAsia="PMingLiU" w:hAnsi="Times New Roman"/>
                <w:lang w:eastAsia="zh-TW"/>
              </w:rPr>
              <w:t>), which is not aligned to the RAN2 agreement.</w:t>
            </w:r>
          </w:p>
          <w:p w14:paraId="6AE845B2" w14:textId="2E0BCB64" w:rsidR="004D7578" w:rsidRDefault="00D84FE4" w:rsidP="00BC6505">
            <w:pPr>
              <w:rPr>
                <w:rFonts w:ascii="Times New Roman" w:eastAsia="PMingLiU" w:hAnsi="Times New Roman"/>
                <w:lang w:eastAsia="zh-TW"/>
              </w:rPr>
            </w:pPr>
            <w:r>
              <w:rPr>
                <w:rFonts w:ascii="Times New Roman" w:eastAsia="PMingLiU" w:hAnsi="Times New Roman"/>
                <w:lang w:eastAsia="zh-TW"/>
              </w:rPr>
              <w:t xml:space="preserve">For example, if HARQ feedback of HARQ process </w:t>
            </w:r>
            <w:r>
              <w:rPr>
                <w:rFonts w:ascii="Times New Roman" w:eastAsia="PMingLiU" w:hAnsi="Times New Roman" w:hint="eastAsia"/>
                <w:lang w:eastAsia="zh-TW"/>
              </w:rPr>
              <w:t xml:space="preserve">X </w:t>
            </w:r>
            <w:r>
              <w:rPr>
                <w:rFonts w:ascii="Times New Roman" w:eastAsia="PMingLiU" w:hAnsi="Times New Roman"/>
                <w:lang w:eastAsia="zh-TW"/>
              </w:rPr>
              <w:t>is</w:t>
            </w:r>
            <w:r>
              <w:rPr>
                <w:rFonts w:ascii="Times New Roman" w:eastAsia="PMingLiU" w:hAnsi="Times New Roman" w:hint="eastAsia"/>
                <w:lang w:eastAsia="zh-TW"/>
              </w:rPr>
              <w:t xml:space="preserve"> </w:t>
            </w:r>
            <w:r>
              <w:rPr>
                <w:rFonts w:ascii="Times New Roman" w:eastAsia="PMingLiU" w:hAnsi="Times New Roman"/>
                <w:lang w:eastAsia="zh-TW"/>
              </w:rPr>
              <w:t>disabled</w:t>
            </w:r>
            <w:r>
              <w:rPr>
                <w:rFonts w:ascii="Times New Roman" w:eastAsia="PMingLiU" w:hAnsi="Times New Roman" w:hint="eastAsia"/>
                <w:lang w:eastAsia="zh-TW"/>
              </w:rPr>
              <w:t xml:space="preserve"> b</w:t>
            </w:r>
            <w:r>
              <w:rPr>
                <w:rFonts w:ascii="Times New Roman" w:eastAsia="PMingLiU" w:hAnsi="Times New Roman"/>
                <w:lang w:eastAsia="zh-TW"/>
              </w:rPr>
              <w:t xml:space="preserve">ased on </w:t>
            </w:r>
            <w:r w:rsidRPr="00D84FE4">
              <w:rPr>
                <w:rFonts w:ascii="Times New Roman" w:eastAsia="PMingLiU" w:hAnsi="Times New Roman"/>
                <w:i/>
                <w:iCs/>
                <w:lang w:eastAsia="zh-TW"/>
              </w:rPr>
              <w:t>downlinkHARQ-FeedbackDisabled</w:t>
            </w:r>
            <w:r>
              <w:rPr>
                <w:rFonts w:ascii="Times New Roman" w:eastAsia="PMingLiU" w:hAnsi="Times New Roman"/>
                <w:lang w:eastAsia="zh-TW"/>
              </w:rPr>
              <w:t xml:space="preserve">, how does UE start </w:t>
            </w:r>
            <w:r w:rsidR="009326FD">
              <w:rPr>
                <w:rFonts w:ascii="Times New Roman" w:eastAsia="PMingLiU" w:hAnsi="Times New Roman"/>
                <w:lang w:eastAsia="zh-TW"/>
              </w:rPr>
              <w:t>an</w:t>
            </w:r>
            <w:r>
              <w:rPr>
                <w:rFonts w:ascii="Times New Roman" w:eastAsia="PMingLiU" w:hAnsi="Times New Roman"/>
                <w:lang w:eastAsia="zh-TW"/>
              </w:rPr>
              <w:t xml:space="preserve"> inexistent </w:t>
            </w:r>
            <w:r w:rsidRPr="00D84FE4">
              <w:rPr>
                <w:rFonts w:ascii="Times New Roman" w:eastAsia="PMingLiU" w:hAnsi="Times New Roman"/>
                <w:lang w:eastAsia="zh-TW"/>
              </w:rPr>
              <w:t>HARQ-RTT-TimerDL-NTN</w:t>
            </w:r>
            <w:r>
              <w:rPr>
                <w:rFonts w:ascii="Times New Roman" w:eastAsia="PMingLiU" w:hAnsi="Times New Roman"/>
                <w:lang w:eastAsia="zh-TW"/>
              </w:rPr>
              <w:t xml:space="preserve"> if the HARQ process X is used for MBS transmission</w:t>
            </w:r>
            <w:r>
              <w:rPr>
                <w:rFonts w:ascii="Times New Roman" w:eastAsia="PMingLiU" w:hAnsi="Times New Roman" w:hint="eastAsia"/>
                <w:lang w:eastAsia="zh-TW"/>
              </w:rPr>
              <w:t>?</w:t>
            </w:r>
          </w:p>
          <w:p w14:paraId="2221EA48" w14:textId="25876243" w:rsidR="00D84FE4" w:rsidRPr="00D84FE4" w:rsidRDefault="00D84FE4" w:rsidP="00BC6505">
            <w:pPr>
              <w:rPr>
                <w:rFonts w:ascii="Times New Roman" w:eastAsia="PMingLiU" w:hAnsi="Times New Roman"/>
                <w:b/>
                <w:bCs/>
                <w:iCs/>
                <w:lang w:eastAsia="zh-TW"/>
              </w:rPr>
            </w:pPr>
            <w:r>
              <w:rPr>
                <w:rFonts w:ascii="Times New Roman" w:eastAsia="PMingLiU" w:hAnsi="Times New Roman" w:hint="eastAsia"/>
                <w:lang w:eastAsia="zh-TW"/>
              </w:rPr>
              <w:t>A</w:t>
            </w:r>
            <w:r>
              <w:rPr>
                <w:rFonts w:ascii="Times New Roman" w:eastAsia="PMingLiU" w:hAnsi="Times New Roman"/>
                <w:lang w:eastAsia="zh-TW"/>
              </w:rPr>
              <w:t>lternatively, it’s also ok to remove the relation between</w:t>
            </w:r>
            <w:r w:rsidRPr="008B209A">
              <w:rPr>
                <w:rFonts w:ascii="Times New Roman" w:hAnsi="Times New Roman"/>
                <w:i/>
                <w:lang w:eastAsia="ko-KR"/>
              </w:rPr>
              <w:t xml:space="preserve"> HARQ-RTT-TimerDL-NTN</w:t>
            </w:r>
            <w:r>
              <w:rPr>
                <w:rFonts w:ascii="Times New Roman" w:hAnsi="Times New Roman"/>
                <w:i/>
                <w:lang w:eastAsia="ko-KR"/>
              </w:rPr>
              <w:t xml:space="preserve"> </w:t>
            </w:r>
            <w:r w:rsidRPr="00D84FE4">
              <w:rPr>
                <w:rFonts w:ascii="Times New Roman" w:hAnsi="Times New Roman"/>
                <w:iCs/>
                <w:lang w:eastAsia="ko-KR"/>
              </w:rPr>
              <w:t>and</w:t>
            </w:r>
            <w:r w:rsidRPr="00D84FE4">
              <w:rPr>
                <w:rFonts w:ascii="Times New Roman" w:eastAsia="PMingLiU" w:hAnsi="Times New Roman"/>
                <w:iCs/>
                <w:lang w:eastAsia="zh-TW"/>
              </w:rPr>
              <w:t xml:space="preserve"> </w:t>
            </w:r>
            <w:r w:rsidRPr="00D84FE4">
              <w:rPr>
                <w:rFonts w:ascii="Times New Roman" w:eastAsia="PMingLiU" w:hAnsi="Times New Roman"/>
                <w:i/>
                <w:lang w:eastAsia="zh-TW"/>
              </w:rPr>
              <w:t>downlinkHARQ-FeedbackDisabled</w:t>
            </w:r>
            <w:r>
              <w:rPr>
                <w:rFonts w:ascii="Times New Roman" w:eastAsia="PMingLiU" w:hAnsi="Times New Roman"/>
                <w:i/>
                <w:lang w:eastAsia="zh-TW"/>
              </w:rPr>
              <w:t xml:space="preserve">. </w:t>
            </w:r>
            <w:r w:rsidRPr="00D84FE4">
              <w:rPr>
                <w:rFonts w:ascii="Times New Roman" w:eastAsia="PMingLiU" w:hAnsi="Times New Roman" w:hint="eastAsia"/>
                <w:b/>
                <w:bCs/>
                <w:iCs/>
                <w:lang w:eastAsia="zh-TW"/>
              </w:rPr>
              <w:t>(Op</w:t>
            </w:r>
            <w:r w:rsidRPr="00D84FE4">
              <w:rPr>
                <w:rFonts w:ascii="Times New Roman" w:eastAsia="PMingLiU" w:hAnsi="Times New Roman"/>
                <w:b/>
                <w:bCs/>
                <w:iCs/>
                <w:lang w:eastAsia="zh-TW"/>
              </w:rPr>
              <w:t>tion 3)</w:t>
            </w:r>
          </w:p>
          <w:p w14:paraId="0720283D" w14:textId="5E021F2B" w:rsidR="00D84FE4" w:rsidRDefault="00D84FE4" w:rsidP="00D84FE4">
            <w:pPr>
              <w:ind w:leftChars="15" w:left="312" w:hangingChars="141" w:hanging="282"/>
              <w:rPr>
                <w:rFonts w:ascii="Times New Roman" w:eastAsia="PMingLiU" w:hAnsi="Times New Roman"/>
                <w:lang w:eastAsia="zh-TW"/>
              </w:rPr>
            </w:pPr>
            <w:r w:rsidRPr="008B209A">
              <w:rPr>
                <w:rFonts w:ascii="Times New Roman" w:hAnsi="Times New Roman"/>
                <w:lang w:eastAsia="ko-KR"/>
              </w:rPr>
              <w:t>-</w:t>
            </w:r>
            <w:r w:rsidRPr="008B209A">
              <w:rPr>
                <w:rFonts w:ascii="Times New Roman" w:hAnsi="Times New Roman"/>
                <w:lang w:eastAsia="ko-KR"/>
              </w:rPr>
              <w:tab/>
            </w:r>
            <w:r w:rsidRPr="008B209A">
              <w:rPr>
                <w:rFonts w:ascii="Times New Roman" w:hAnsi="Times New Roman"/>
                <w:i/>
                <w:lang w:eastAsia="ko-KR"/>
              </w:rPr>
              <w:t>HARQ-RTT-TimerDL-NTN</w:t>
            </w:r>
            <w:r w:rsidRPr="008B209A">
              <w:rPr>
                <w:rFonts w:ascii="Times New Roman" w:hAnsi="Times New Roman"/>
                <w:lang w:eastAsia="ko-KR"/>
              </w:rPr>
              <w:t xml:space="preserve"> (per DL HARQ process </w:t>
            </w:r>
            <w:r w:rsidRPr="00D84FE4">
              <w:rPr>
                <w:rFonts w:ascii="Times New Roman" w:hAnsi="Times New Roman"/>
                <w:strike/>
                <w:color w:val="0000FF"/>
                <w:highlight w:val="yellow"/>
                <w:lang w:eastAsia="ko-KR"/>
              </w:rPr>
              <w:t>configured with HARQ feedback enabled</w:t>
            </w:r>
            <w:r w:rsidRPr="008B209A">
              <w:rPr>
                <w:rFonts w:ascii="Times New Roman" w:hAnsi="Times New Roman"/>
                <w:lang w:eastAsia="ko-KR"/>
              </w:rPr>
              <w:t>): the minimum duration before a DL assignment for HARQ retransmission is expected by the MAC entity;</w:t>
            </w:r>
          </w:p>
          <w:p w14:paraId="5772EDF3" w14:textId="096C31AE" w:rsidR="00FF7B32" w:rsidRDefault="00FF7B32" w:rsidP="00BC6505">
            <w:pPr>
              <w:rPr>
                <w:rFonts w:ascii="Times New Roman" w:eastAsia="PMingLiU" w:hAnsi="Times New Roman"/>
                <w:lang w:eastAsia="zh-TW"/>
              </w:rPr>
            </w:pPr>
          </w:p>
          <w:p w14:paraId="16BA993C" w14:textId="4D0E8180" w:rsidR="00D84FE4" w:rsidRPr="00D84FE4" w:rsidRDefault="00D84FE4" w:rsidP="00BC6505">
            <w:pPr>
              <w:rPr>
                <w:rFonts w:ascii="Times New Roman" w:eastAsia="PMingLiU" w:hAnsi="Times New Roman"/>
                <w:lang w:eastAsia="zh-TW"/>
              </w:rPr>
            </w:pPr>
            <w:r>
              <w:rPr>
                <w:rFonts w:ascii="Times New Roman" w:eastAsia="PMingLiU" w:hAnsi="Times New Roman" w:hint="eastAsia"/>
                <w:lang w:eastAsia="zh-TW"/>
              </w:rPr>
              <w:t>S</w:t>
            </w:r>
            <w:r>
              <w:rPr>
                <w:rFonts w:ascii="Times New Roman" w:eastAsia="PMingLiU" w:hAnsi="Times New Roman"/>
                <w:lang w:eastAsia="zh-TW"/>
              </w:rPr>
              <w:t>ome quotations/references</w:t>
            </w:r>
          </w:p>
          <w:p w14:paraId="3F980A68" w14:textId="7062CE50" w:rsidR="00FF7B32" w:rsidRPr="004D7578" w:rsidRDefault="00FF7B32" w:rsidP="00BC6505">
            <w:pPr>
              <w:rPr>
                <w:rFonts w:ascii="Times New Roman" w:eastAsia="PMingLiU" w:hAnsi="Times New Roman"/>
                <w:lang w:eastAsia="zh-TW"/>
              </w:rPr>
            </w:pPr>
            <w:r>
              <w:rPr>
                <w:rFonts w:ascii="Times New Roman" w:eastAsia="PMingLiU" w:hAnsi="Times New Roman" w:hint="eastAsia"/>
                <w:lang w:eastAsia="zh-TW"/>
              </w:rPr>
              <w:t>I</w:t>
            </w:r>
            <w:r>
              <w:rPr>
                <w:rFonts w:ascii="Times New Roman" w:eastAsia="PMingLiU" w:hAnsi="Times New Roman"/>
                <w:lang w:eastAsia="zh-TW"/>
              </w:rPr>
              <w:t>n MAC,</w:t>
            </w:r>
          </w:p>
          <w:p w14:paraId="74B0AD24" w14:textId="77777777" w:rsidR="00BC6505" w:rsidRDefault="004D7578" w:rsidP="00BC6505">
            <w:pPr>
              <w:rPr>
                <w:rFonts w:ascii="Times New Roman" w:hAnsi="Times New Roman"/>
                <w:lang w:eastAsia="ko-KR"/>
              </w:rPr>
            </w:pPr>
            <w:r w:rsidRPr="008B209A">
              <w:rPr>
                <w:rFonts w:ascii="Times New Roman" w:hAnsi="Times New Roman"/>
                <w:lang w:eastAsia="ko-KR"/>
              </w:rPr>
              <w:t>-</w:t>
            </w:r>
            <w:r w:rsidRPr="008B209A">
              <w:rPr>
                <w:rFonts w:ascii="Times New Roman" w:hAnsi="Times New Roman"/>
                <w:lang w:eastAsia="ko-KR"/>
              </w:rPr>
              <w:tab/>
            </w:r>
            <w:r w:rsidRPr="008B209A">
              <w:rPr>
                <w:rFonts w:ascii="Times New Roman" w:hAnsi="Times New Roman"/>
                <w:i/>
                <w:lang w:eastAsia="ko-KR"/>
              </w:rPr>
              <w:t>HARQ-RTT-TimerDL-NTN</w:t>
            </w:r>
            <w:r w:rsidRPr="008B209A">
              <w:rPr>
                <w:rFonts w:ascii="Times New Roman" w:hAnsi="Times New Roman"/>
                <w:lang w:eastAsia="ko-KR"/>
              </w:rPr>
              <w:t xml:space="preserve"> (</w:t>
            </w:r>
            <w:r w:rsidRPr="009326FD">
              <w:rPr>
                <w:rFonts w:ascii="Times New Roman" w:hAnsi="Times New Roman"/>
                <w:b/>
                <w:bCs/>
                <w:color w:val="0000FF"/>
                <w:sz w:val="22"/>
                <w:szCs w:val="22"/>
                <w:highlight w:val="green"/>
                <w:lang w:eastAsia="ko-KR"/>
              </w:rPr>
              <w:t>per</w:t>
            </w:r>
            <w:r w:rsidRPr="009326FD">
              <w:rPr>
                <w:rFonts w:ascii="Times New Roman" w:hAnsi="Times New Roman"/>
                <w:color w:val="0000FF"/>
                <w:sz w:val="22"/>
                <w:szCs w:val="22"/>
                <w:highlight w:val="green"/>
                <w:lang w:eastAsia="ko-KR"/>
              </w:rPr>
              <w:t xml:space="preserve"> </w:t>
            </w:r>
            <w:r w:rsidRPr="00FF7B32">
              <w:rPr>
                <w:rFonts w:ascii="Times New Roman" w:hAnsi="Times New Roman"/>
                <w:highlight w:val="green"/>
                <w:lang w:eastAsia="ko-KR"/>
              </w:rPr>
              <w:t xml:space="preserve">DL HARQ process </w:t>
            </w:r>
            <w:r w:rsidRPr="009326FD">
              <w:rPr>
                <w:rFonts w:ascii="Times New Roman" w:hAnsi="Times New Roman"/>
                <w:b/>
                <w:bCs/>
                <w:color w:val="0000FF"/>
                <w:highlight w:val="green"/>
                <w:lang w:eastAsia="ko-KR"/>
              </w:rPr>
              <w:t>configured with HARQ feedback enabled</w:t>
            </w:r>
            <w:r w:rsidRPr="008B209A">
              <w:rPr>
                <w:rFonts w:ascii="Times New Roman" w:hAnsi="Times New Roman"/>
                <w:lang w:eastAsia="ko-KR"/>
              </w:rPr>
              <w:t>): the minimum duration before a DL assignment for HARQ retransmission is expected by the MAC entity;</w:t>
            </w:r>
          </w:p>
          <w:p w14:paraId="4AE4FC8B" w14:textId="29C1569F" w:rsidR="00FF7B32" w:rsidRPr="00FF7B32" w:rsidRDefault="00FF7B32" w:rsidP="00BC6505">
            <w:pPr>
              <w:rPr>
                <w:rFonts w:ascii="Times New Roman" w:eastAsia="PMingLiU" w:hAnsi="Times New Roman"/>
                <w:bCs/>
                <w:sz w:val="22"/>
                <w:lang w:eastAsia="zh-TW"/>
              </w:rPr>
            </w:pPr>
            <w:r>
              <w:rPr>
                <w:rFonts w:ascii="Times New Roman" w:eastAsia="PMingLiU" w:hAnsi="Times New Roman" w:hint="eastAsia"/>
                <w:bCs/>
                <w:sz w:val="22"/>
                <w:lang w:eastAsia="zh-TW"/>
              </w:rPr>
              <w:t>I</w:t>
            </w:r>
            <w:r>
              <w:rPr>
                <w:rFonts w:ascii="Times New Roman" w:eastAsia="PMingLiU" w:hAnsi="Times New Roman"/>
                <w:bCs/>
                <w:sz w:val="22"/>
                <w:lang w:eastAsia="zh-TW"/>
              </w:rPr>
              <w:t xml:space="preserve">n RRC, </w:t>
            </w:r>
          </w:p>
          <w:p w14:paraId="32DEAFD8" w14:textId="77777777" w:rsidR="00FF7B32" w:rsidRPr="00FF7B32" w:rsidRDefault="00FF7B32" w:rsidP="00FF7B32">
            <w:pPr>
              <w:rPr>
                <w:rFonts w:ascii="Times New Roman" w:eastAsia="맑은 고딕" w:hAnsi="Times New Roman"/>
                <w:b/>
                <w:i/>
                <w:iCs/>
                <w:sz w:val="22"/>
                <w:lang w:eastAsia="ko-KR"/>
              </w:rPr>
            </w:pPr>
            <w:r w:rsidRPr="00FF7B32">
              <w:rPr>
                <w:rFonts w:ascii="Times New Roman" w:eastAsia="맑은 고딕" w:hAnsi="Times New Roman"/>
                <w:b/>
                <w:i/>
                <w:iCs/>
                <w:sz w:val="22"/>
                <w:lang w:eastAsia="ko-KR"/>
              </w:rPr>
              <w:t>downlinkHARQ-FeedbackDisabled</w:t>
            </w:r>
          </w:p>
          <w:p w14:paraId="57B79320" w14:textId="240CB9ED" w:rsidR="00FF7B32" w:rsidRDefault="00FF7B32" w:rsidP="00FF7B32">
            <w:pPr>
              <w:rPr>
                <w:rFonts w:ascii="Times New Roman" w:eastAsia="맑은 고딕" w:hAnsi="Times New Roman"/>
                <w:bCs/>
                <w:sz w:val="22"/>
                <w:lang w:eastAsia="ko-KR"/>
              </w:rPr>
            </w:pPr>
            <w:r w:rsidRPr="00FF7B32">
              <w:rPr>
                <w:rFonts w:ascii="Times New Roman" w:eastAsia="맑은 고딕" w:hAnsi="Times New Roman"/>
                <w:bCs/>
                <w:sz w:val="22"/>
                <w:lang w:eastAsia="ko-KR"/>
              </w:rPr>
              <w:t xml:space="preserve">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w:t>
            </w:r>
            <w:r w:rsidRPr="00FF7B32">
              <w:rPr>
                <w:rFonts w:ascii="Times New Roman" w:eastAsia="맑은 고딕" w:hAnsi="Times New Roman"/>
                <w:bCs/>
                <w:sz w:val="22"/>
                <w:lang w:eastAsia="ko-KR"/>
              </w:rPr>
              <w:lastRenderedPageBreak/>
              <w:t xml:space="preserve">processes with disabled DL HARQ feedback and the bit(s) set to </w:t>
            </w:r>
            <w:r w:rsidRPr="00FF7B32">
              <w:rPr>
                <w:rFonts w:ascii="Times New Roman" w:eastAsia="맑은 고딕" w:hAnsi="Times New Roman"/>
                <w:bCs/>
                <w:sz w:val="22"/>
                <w:highlight w:val="lightGray"/>
                <w:lang w:eastAsia="ko-KR"/>
              </w:rPr>
              <w:t>zero identify</w:t>
            </w:r>
            <w:r w:rsidRPr="00FF7B32">
              <w:rPr>
                <w:rFonts w:ascii="Times New Roman" w:eastAsia="맑은 고딕" w:hAnsi="Times New Roman"/>
                <w:bCs/>
                <w:sz w:val="22"/>
                <w:lang w:eastAsia="ko-KR"/>
              </w:rPr>
              <w:t xml:space="preserve"> </w:t>
            </w:r>
            <w:r w:rsidRPr="00FF7B32">
              <w:rPr>
                <w:rFonts w:ascii="Times New Roman" w:eastAsia="맑은 고딕" w:hAnsi="Times New Roman"/>
                <w:bCs/>
                <w:sz w:val="22"/>
                <w:highlight w:val="green"/>
                <w:lang w:eastAsia="ko-KR"/>
              </w:rPr>
              <w:t xml:space="preserve">HARQ processes with </w:t>
            </w:r>
            <w:r w:rsidRPr="00FF7B32">
              <w:rPr>
                <w:rFonts w:ascii="Times New Roman" w:eastAsia="맑은 고딕" w:hAnsi="Times New Roman"/>
                <w:bCs/>
                <w:color w:val="0000FF"/>
                <w:sz w:val="22"/>
                <w:highlight w:val="green"/>
                <w:lang w:eastAsia="ko-KR"/>
              </w:rPr>
              <w:t>enabled DL HARQ feedback</w:t>
            </w:r>
            <w:r w:rsidRPr="00FF7B32">
              <w:rPr>
                <w:rFonts w:ascii="Times New Roman" w:eastAsia="맑은 고딕" w:hAnsi="Times New Roman"/>
                <w:bCs/>
                <w:sz w:val="22"/>
                <w:lang w:eastAsia="ko-KR"/>
              </w:rPr>
              <w:t>.</w:t>
            </w:r>
          </w:p>
          <w:p w14:paraId="03781CBB" w14:textId="38EF2ED9" w:rsidR="00FF7B32" w:rsidRPr="00FF7B32" w:rsidRDefault="00FF7B32" w:rsidP="00BC6505">
            <w:pPr>
              <w:rPr>
                <w:rFonts w:ascii="Times New Roman" w:eastAsia="맑은 고딕" w:hAnsi="Times New Roman"/>
                <w:bCs/>
                <w:sz w:val="22"/>
                <w:lang w:eastAsia="zh-TW"/>
              </w:rPr>
            </w:pPr>
          </w:p>
        </w:tc>
      </w:tr>
      <w:tr w:rsidR="00BC6505" w14:paraId="2115B34A" w14:textId="77777777" w:rsidTr="00BC6505">
        <w:tc>
          <w:tcPr>
            <w:tcW w:w="2263" w:type="dxa"/>
          </w:tcPr>
          <w:p w14:paraId="4CB9D170" w14:textId="722B32AE" w:rsidR="00BC6505" w:rsidRPr="005A0934" w:rsidRDefault="005A0934" w:rsidP="00BC6505">
            <w:pPr>
              <w:rPr>
                <w:rFonts w:ascii="Times New Roman" w:eastAsia="等线" w:hAnsi="Times New Roman"/>
                <w:bCs/>
                <w:sz w:val="22"/>
              </w:rPr>
            </w:pPr>
            <w:r>
              <w:rPr>
                <w:rFonts w:ascii="Times New Roman" w:eastAsia="等线" w:hAnsi="Times New Roman" w:hint="eastAsia"/>
                <w:bCs/>
                <w:sz w:val="22"/>
              </w:rPr>
              <w:lastRenderedPageBreak/>
              <w:t>v</w:t>
            </w:r>
            <w:r>
              <w:rPr>
                <w:rFonts w:ascii="Times New Roman" w:eastAsia="等线" w:hAnsi="Times New Roman"/>
                <w:bCs/>
                <w:sz w:val="22"/>
              </w:rPr>
              <w:t>ivo</w:t>
            </w:r>
          </w:p>
        </w:tc>
        <w:tc>
          <w:tcPr>
            <w:tcW w:w="2552" w:type="dxa"/>
          </w:tcPr>
          <w:p w14:paraId="0FA4A110" w14:textId="5F1E0ADE" w:rsidR="00BC6505" w:rsidRPr="005A0934" w:rsidRDefault="005A0934" w:rsidP="00BC6505">
            <w:pPr>
              <w:rPr>
                <w:rFonts w:ascii="Times New Roman" w:eastAsia="等线" w:hAnsi="Times New Roman"/>
                <w:bCs/>
                <w:sz w:val="22"/>
              </w:rPr>
            </w:pPr>
            <w:r>
              <w:rPr>
                <w:rFonts w:ascii="Times New Roman" w:eastAsia="等线" w:hAnsi="Times New Roman" w:hint="eastAsia"/>
                <w:bCs/>
                <w:sz w:val="22"/>
              </w:rPr>
              <w:t>O</w:t>
            </w:r>
            <w:r>
              <w:rPr>
                <w:rFonts w:ascii="Times New Roman" w:eastAsia="等线" w:hAnsi="Times New Roman"/>
                <w:bCs/>
                <w:sz w:val="22"/>
              </w:rPr>
              <w:t>ption 2 slightly</w:t>
            </w:r>
          </w:p>
        </w:tc>
        <w:tc>
          <w:tcPr>
            <w:tcW w:w="4814" w:type="dxa"/>
          </w:tcPr>
          <w:p w14:paraId="39C3A174" w14:textId="041317AC" w:rsidR="00BC6505" w:rsidRPr="005A0934" w:rsidRDefault="005A0934" w:rsidP="00BC6505">
            <w:pPr>
              <w:rPr>
                <w:rFonts w:ascii="Times New Roman" w:eastAsia="等线" w:hAnsi="Times New Roman"/>
                <w:bCs/>
                <w:sz w:val="22"/>
              </w:rPr>
            </w:pPr>
            <w:r>
              <w:rPr>
                <w:rFonts w:ascii="Times New Roman" w:eastAsia="等线" w:hAnsi="Times New Roman" w:hint="eastAsia"/>
                <w:bCs/>
                <w:sz w:val="22"/>
              </w:rPr>
              <w:t>T</w:t>
            </w:r>
            <w:r>
              <w:rPr>
                <w:rFonts w:ascii="Times New Roman" w:eastAsia="等线" w:hAnsi="Times New Roman"/>
                <w:bCs/>
                <w:sz w:val="22"/>
              </w:rPr>
              <w:t>he existing wording “</w:t>
            </w:r>
            <w:r w:rsidRPr="008B209A">
              <w:rPr>
                <w:rFonts w:ascii="Times New Roman" w:hAnsi="Times New Roman"/>
                <w:lang w:eastAsia="ko-KR"/>
              </w:rPr>
              <w:t>per DL HARQ process configured with HARQ feedback enabled</w:t>
            </w:r>
            <w:r>
              <w:rPr>
                <w:rFonts w:ascii="Times New Roman" w:eastAsia="等线" w:hAnsi="Times New Roman"/>
                <w:bCs/>
                <w:sz w:val="22"/>
              </w:rPr>
              <w:t xml:space="preserve">” is a general statement, which means the HARQ process is used with HARQ feedback mode. It is not strictly related to RRC configuration </w:t>
            </w:r>
            <w:r>
              <w:rPr>
                <w:rFonts w:ascii="Times New Roman" w:eastAsia="PMingLiU" w:hAnsi="Times New Roman"/>
                <w:lang w:eastAsia="zh-TW"/>
              </w:rPr>
              <w:t xml:space="preserve">RRC configuration </w:t>
            </w:r>
            <w:r w:rsidRPr="004D7578">
              <w:rPr>
                <w:rFonts w:ascii="Times New Roman" w:eastAsia="PMingLiU" w:hAnsi="Times New Roman"/>
                <w:i/>
                <w:iCs/>
                <w:lang w:eastAsia="zh-TW"/>
              </w:rPr>
              <w:t>downlinkHARQ-FeedbackDisabled</w:t>
            </w:r>
            <w:r>
              <w:rPr>
                <w:rFonts w:ascii="Times New Roman" w:eastAsia="PMingLiU" w:hAnsi="Times New Roman"/>
                <w:iCs/>
                <w:lang w:eastAsia="zh-TW"/>
              </w:rPr>
              <w:t xml:space="preserve">. Frankly, we fail to see the motivation for this clarification. </w:t>
            </w:r>
          </w:p>
        </w:tc>
      </w:tr>
    </w:tbl>
    <w:p w14:paraId="579C572B" w14:textId="77777777" w:rsidR="005A5332" w:rsidRDefault="005A5332" w:rsidP="005A5332">
      <w:pPr>
        <w:rPr>
          <w:rFonts w:ascii="Times New Roman" w:eastAsia="맑은 고딕" w:hAnsi="Times New Roman"/>
          <w:b/>
          <w:sz w:val="22"/>
          <w:lang w:eastAsia="ko-KR"/>
        </w:rPr>
      </w:pPr>
    </w:p>
    <w:p w14:paraId="4C44AFAF" w14:textId="138ECCF3" w:rsidR="00B2201F" w:rsidRPr="0082652B" w:rsidRDefault="00B2201F" w:rsidP="00B2201F">
      <w:pPr>
        <w:rPr>
          <w:rFonts w:ascii="Times New Roman" w:eastAsia="맑은 고딕" w:hAnsi="Times New Roman"/>
          <w:b/>
          <w:sz w:val="22"/>
          <w:lang w:eastAsia="ko-KR"/>
        </w:rPr>
      </w:pPr>
      <w:r w:rsidRPr="0082652B">
        <w:rPr>
          <w:rFonts w:ascii="Times New Roman" w:eastAsia="맑은 고딕" w:hAnsi="Times New Roman"/>
          <w:b/>
          <w:sz w:val="22"/>
          <w:lang w:eastAsia="ko-KR"/>
        </w:rPr>
        <w:t>Summary for Q</w:t>
      </w:r>
      <w:r>
        <w:rPr>
          <w:rFonts w:ascii="Times New Roman" w:eastAsia="맑은 고딕" w:hAnsi="Times New Roman"/>
          <w:b/>
          <w:sz w:val="22"/>
          <w:lang w:eastAsia="ko-KR"/>
        </w:rPr>
        <w:t>2</w:t>
      </w:r>
      <w:r w:rsidRPr="0082652B">
        <w:rPr>
          <w:rFonts w:ascii="Times New Roman" w:eastAsia="맑은 고딕" w:hAnsi="Times New Roman"/>
          <w:b/>
          <w:sz w:val="22"/>
          <w:lang w:eastAsia="ko-KR"/>
        </w:rPr>
        <w:t>.</w:t>
      </w:r>
    </w:p>
    <w:p w14:paraId="0214A9A4" w14:textId="77777777" w:rsidR="00B2201F" w:rsidRDefault="00B2201F" w:rsidP="00B2201F">
      <w:pPr>
        <w:spacing w:after="180"/>
        <w:rPr>
          <w:rFonts w:ascii="Times New Roman" w:hAnsi="Times New Roman"/>
        </w:rPr>
      </w:pPr>
      <w:r>
        <w:rPr>
          <w:rFonts w:ascii="Times New Roman" w:hAnsi="Times New Roman"/>
        </w:rPr>
        <w:t>During email discussion, the companies shows their views as follows.</w:t>
      </w:r>
    </w:p>
    <w:p w14:paraId="6DBC9C9E" w14:textId="77777777" w:rsidR="00B2201F" w:rsidRPr="0082652B" w:rsidRDefault="00B2201F" w:rsidP="00B2201F">
      <w:pPr>
        <w:spacing w:after="180"/>
        <w:ind w:left="284"/>
        <w:rPr>
          <w:rFonts w:ascii="Times New Roman" w:hAnsi="Times New Roman"/>
        </w:rPr>
      </w:pPr>
      <w:r w:rsidRPr="0082652B">
        <w:rPr>
          <w:rFonts w:ascii="Times New Roman" w:hAnsi="Times New Roman"/>
        </w:rPr>
        <w:t>&gt; Option 1:</w:t>
      </w:r>
      <w:r>
        <w:rPr>
          <w:rFonts w:ascii="Times New Roman" w:hAnsi="Times New Roman"/>
        </w:rPr>
        <w:t xml:space="preserve"> 1</w:t>
      </w:r>
      <w:r w:rsidRPr="0082652B">
        <w:rPr>
          <w:rFonts w:ascii="Times New Roman" w:hAnsi="Times New Roman"/>
        </w:rPr>
        <w:t xml:space="preserve"> compan</w:t>
      </w:r>
      <w:r>
        <w:rPr>
          <w:rFonts w:ascii="Times New Roman" w:hAnsi="Times New Roman"/>
        </w:rPr>
        <w:t>y (ASUSTek</w:t>
      </w:r>
      <w:r w:rsidRPr="0082652B">
        <w:rPr>
          <w:rFonts w:ascii="Times New Roman" w:hAnsi="Times New Roman"/>
        </w:rPr>
        <w:t>)</w:t>
      </w:r>
    </w:p>
    <w:p w14:paraId="77D14166" w14:textId="77777777" w:rsidR="00B2201F" w:rsidRDefault="00B2201F" w:rsidP="00B2201F">
      <w:pPr>
        <w:spacing w:after="180"/>
        <w:ind w:left="284"/>
        <w:rPr>
          <w:rFonts w:ascii="Times New Roman" w:hAnsi="Times New Roman"/>
          <w:lang w:val="en-US"/>
        </w:rPr>
      </w:pPr>
      <w:r w:rsidRPr="0082652B">
        <w:rPr>
          <w:rFonts w:ascii="Times New Roman" w:hAnsi="Times New Roman"/>
        </w:rPr>
        <w:t xml:space="preserve">&gt; Option 2: </w:t>
      </w:r>
      <w:r>
        <w:rPr>
          <w:rFonts w:ascii="Times New Roman" w:hAnsi="Times New Roman"/>
        </w:rPr>
        <w:t>5</w:t>
      </w:r>
      <w:r w:rsidRPr="0082652B">
        <w:rPr>
          <w:rFonts w:ascii="Times New Roman" w:hAnsi="Times New Roman"/>
        </w:rPr>
        <w:t xml:space="preserve"> companies (Apple, Huawei, Ericsson, Qualcomm, vivo</w:t>
      </w:r>
      <w:r w:rsidRPr="0082652B">
        <w:rPr>
          <w:rFonts w:ascii="Times New Roman" w:hAnsi="Times New Roman"/>
          <w:lang w:val="en-US"/>
        </w:rPr>
        <w:t>)</w:t>
      </w:r>
    </w:p>
    <w:p w14:paraId="31C6DB78" w14:textId="77777777" w:rsidR="00B2201F" w:rsidRDefault="00B2201F" w:rsidP="00B2201F">
      <w:pPr>
        <w:spacing w:after="180"/>
        <w:ind w:left="284"/>
        <w:rPr>
          <w:rFonts w:ascii="Times New Roman" w:hAnsi="Times New Roman"/>
        </w:rPr>
      </w:pPr>
      <w:r>
        <w:rPr>
          <w:rFonts w:ascii="Times New Roman" w:hAnsi="Times New Roman"/>
          <w:lang w:val="en-US"/>
        </w:rPr>
        <w:t xml:space="preserve">&gt; No storng view: </w:t>
      </w:r>
      <w:r>
        <w:rPr>
          <w:rFonts w:ascii="Times New Roman" w:hAnsi="Times New Roman"/>
        </w:rPr>
        <w:t>1</w:t>
      </w:r>
      <w:r w:rsidRPr="0082652B">
        <w:rPr>
          <w:rFonts w:ascii="Times New Roman" w:hAnsi="Times New Roman"/>
        </w:rPr>
        <w:t xml:space="preserve"> compan</w:t>
      </w:r>
      <w:r>
        <w:rPr>
          <w:rFonts w:ascii="Times New Roman" w:hAnsi="Times New Roman"/>
        </w:rPr>
        <w:t>y (</w:t>
      </w:r>
      <w:r>
        <w:rPr>
          <w:rFonts w:ascii="Times New Roman" w:hAnsi="Times New Roman"/>
          <w:lang w:val="en-US"/>
        </w:rPr>
        <w:t>LG</w:t>
      </w:r>
      <w:r w:rsidRPr="0082652B">
        <w:rPr>
          <w:rFonts w:ascii="Times New Roman" w:hAnsi="Times New Roman"/>
        </w:rPr>
        <w:t>)</w:t>
      </w:r>
    </w:p>
    <w:p w14:paraId="34DE5659" w14:textId="77777777" w:rsidR="00B2201F" w:rsidRDefault="00B2201F" w:rsidP="00B2201F">
      <w:pPr>
        <w:spacing w:after="180"/>
        <w:rPr>
          <w:rFonts w:ascii="Times New Roman" w:hAnsi="Times New Roman"/>
        </w:rPr>
      </w:pPr>
    </w:p>
    <w:p w14:paraId="50A3604F" w14:textId="77777777" w:rsidR="00B2201F" w:rsidRPr="0082652B" w:rsidRDefault="00B2201F" w:rsidP="00B2201F">
      <w:pPr>
        <w:spacing w:after="180"/>
        <w:rPr>
          <w:rFonts w:ascii="Times New Roman" w:hAnsi="Times New Roman"/>
        </w:rPr>
      </w:pPr>
      <w:r w:rsidRPr="0082652B">
        <w:rPr>
          <w:rFonts w:ascii="Times New Roman" w:hAnsi="Times New Roman"/>
        </w:rPr>
        <w:t xml:space="preserve">According to majority view, it is proposed </w:t>
      </w:r>
      <w:r>
        <w:rPr>
          <w:rFonts w:ascii="Times New Roman" w:hAnsi="Times New Roman"/>
        </w:rPr>
        <w:t xml:space="preserve">not to change the definition of the </w:t>
      </w:r>
      <w:r w:rsidRPr="0082652B">
        <w:rPr>
          <w:rFonts w:ascii="Times New Roman" w:hAnsi="Times New Roman"/>
        </w:rPr>
        <w:t>HARQ-RTT-TimerDL-NTN</w:t>
      </w:r>
      <w:r>
        <w:rPr>
          <w:rFonts w:ascii="Times New Roman" w:hAnsi="Times New Roman"/>
        </w:rPr>
        <w:t>.</w:t>
      </w:r>
      <w:r w:rsidRPr="0082652B">
        <w:rPr>
          <w:rFonts w:ascii="Times New Roman" w:hAnsi="Times New Roman"/>
        </w:rPr>
        <w:t>.</w:t>
      </w:r>
    </w:p>
    <w:p w14:paraId="26B29795" w14:textId="77777777" w:rsidR="00B2201F" w:rsidRDefault="00B2201F" w:rsidP="00B2201F">
      <w:pPr>
        <w:rPr>
          <w:rFonts w:ascii="Times New Roman" w:eastAsia="맑은 고딕" w:hAnsi="Times New Roman"/>
          <w:b/>
          <w:sz w:val="22"/>
          <w:lang w:eastAsia="ko-KR"/>
        </w:rPr>
      </w:pPr>
      <w:r w:rsidRPr="0082652B">
        <w:rPr>
          <w:rFonts w:ascii="Times New Roman" w:hAnsi="Times New Roman"/>
          <w:b/>
          <w:bCs/>
        </w:rPr>
        <w:t xml:space="preserve">Proposal </w:t>
      </w:r>
      <w:r>
        <w:rPr>
          <w:rFonts w:ascii="Times New Roman" w:hAnsi="Times New Roman"/>
          <w:b/>
          <w:bCs/>
        </w:rPr>
        <w:t>2</w:t>
      </w:r>
      <w:r w:rsidRPr="0082652B">
        <w:rPr>
          <w:rFonts w:ascii="Times New Roman" w:hAnsi="Times New Roman"/>
          <w:b/>
          <w:bCs/>
        </w:rPr>
        <w:t xml:space="preserve">: For question </w:t>
      </w:r>
      <w:r>
        <w:rPr>
          <w:rFonts w:ascii="Times New Roman" w:hAnsi="Times New Roman"/>
          <w:b/>
          <w:bCs/>
        </w:rPr>
        <w:t>2</w:t>
      </w:r>
      <w:r w:rsidRPr="0082652B">
        <w:rPr>
          <w:rFonts w:ascii="Times New Roman" w:hAnsi="Times New Roman"/>
          <w:b/>
          <w:bCs/>
        </w:rPr>
        <w:t xml:space="preserve">, </w:t>
      </w:r>
      <w:r>
        <w:rPr>
          <w:rFonts w:ascii="Times New Roman" w:hAnsi="Times New Roman"/>
          <w:b/>
          <w:bCs/>
        </w:rPr>
        <w:t>the definition of the HARQ-RTT-TimerDL is not changed</w:t>
      </w:r>
      <w:r w:rsidRPr="0082652B">
        <w:rPr>
          <w:rFonts w:ascii="Times New Roman" w:hAnsi="Times New Roman"/>
          <w:b/>
          <w:bCs/>
        </w:rPr>
        <w:t xml:space="preserve">. (Option </w:t>
      </w:r>
      <w:r>
        <w:rPr>
          <w:rFonts w:ascii="Times New Roman" w:hAnsi="Times New Roman"/>
          <w:b/>
          <w:bCs/>
        </w:rPr>
        <w:t>2</w:t>
      </w:r>
      <w:r w:rsidRPr="0082652B">
        <w:rPr>
          <w:rFonts w:ascii="Times New Roman" w:hAnsi="Times New Roman"/>
          <w:b/>
          <w:bCs/>
        </w:rPr>
        <w:t>)</w:t>
      </w:r>
    </w:p>
    <w:p w14:paraId="27C64F8A" w14:textId="77777777" w:rsidR="008B209A" w:rsidRDefault="008B209A" w:rsidP="00DC2EF3">
      <w:pPr>
        <w:rPr>
          <w:rFonts w:ascii="Times New Roman" w:eastAsia="맑은 고딕" w:hAnsi="Times New Roman"/>
          <w:b/>
          <w:sz w:val="22"/>
          <w:lang w:eastAsia="ko-KR"/>
        </w:rPr>
      </w:pPr>
    </w:p>
    <w:p w14:paraId="214DE0FF" w14:textId="77777777" w:rsidR="0040356E" w:rsidRDefault="00615092">
      <w:pPr>
        <w:pStyle w:val="1"/>
        <w:tabs>
          <w:tab w:val="clear" w:pos="2559"/>
          <w:tab w:val="num" w:pos="284"/>
        </w:tabs>
        <w:ind w:hanging="2559"/>
        <w:rPr>
          <w:rFonts w:ascii="Times New Roman" w:hAnsi="Times New Roman" w:cs="Times New Roman"/>
        </w:rPr>
      </w:pPr>
      <w:bookmarkStart w:id="42" w:name="_Toc458688128"/>
      <w:bookmarkStart w:id="43" w:name="_Toc458688133"/>
      <w:bookmarkStart w:id="44" w:name="_Toc458700495"/>
      <w:bookmarkStart w:id="45" w:name="_Toc458688134"/>
      <w:bookmarkStart w:id="46" w:name="_Toc458700496"/>
      <w:bookmarkStart w:id="47" w:name="_Toc458461065"/>
      <w:bookmarkStart w:id="48" w:name="_Toc450773277"/>
      <w:bookmarkStart w:id="49" w:name="_Toc450773306"/>
      <w:bookmarkStart w:id="50" w:name="_Toc450773354"/>
      <w:bookmarkStart w:id="51" w:name="_Toc450773369"/>
      <w:bookmarkStart w:id="52" w:name="_Toc450774156"/>
      <w:bookmarkStart w:id="53" w:name="_Toc450814189"/>
      <w:bookmarkEnd w:id="42"/>
      <w:bookmarkEnd w:id="43"/>
      <w:bookmarkEnd w:id="44"/>
      <w:bookmarkEnd w:id="45"/>
      <w:bookmarkEnd w:id="46"/>
      <w:bookmarkEnd w:id="47"/>
      <w:bookmarkEnd w:id="48"/>
      <w:bookmarkEnd w:id="49"/>
      <w:bookmarkEnd w:id="50"/>
      <w:bookmarkEnd w:id="51"/>
      <w:bookmarkEnd w:id="52"/>
      <w:bookmarkEnd w:id="53"/>
      <w:r>
        <w:rPr>
          <w:rFonts w:ascii="Times New Roman" w:hAnsi="Times New Roman" w:cs="Times New Roman"/>
        </w:rPr>
        <w:t>Conclusion</w:t>
      </w:r>
    </w:p>
    <w:p w14:paraId="444AB11F" w14:textId="77777777" w:rsidR="00B2201F" w:rsidRPr="0082652B" w:rsidRDefault="00B2201F" w:rsidP="00B2201F">
      <w:pPr>
        <w:rPr>
          <w:rFonts w:ascii="Times New Roman" w:eastAsia="맑은 고딕" w:hAnsi="Times New Roman"/>
          <w:b/>
          <w:sz w:val="22"/>
          <w:lang w:eastAsia="ko-KR"/>
        </w:rPr>
      </w:pPr>
      <w:bookmarkStart w:id="54" w:name="_Toc450908196"/>
      <w:bookmarkStart w:id="55" w:name="_In-sequence_SDU_delivery"/>
      <w:bookmarkEnd w:id="54"/>
      <w:bookmarkEnd w:id="55"/>
      <w:r w:rsidRPr="0082652B">
        <w:rPr>
          <w:rFonts w:ascii="Times New Roman" w:hAnsi="Times New Roman"/>
          <w:b/>
          <w:bCs/>
        </w:rPr>
        <w:t>Proposal 1: For question 1, keep the text updated in CRs, i.e., R2-2406001. (Option 1)</w:t>
      </w:r>
    </w:p>
    <w:p w14:paraId="0079B9AC" w14:textId="77777777" w:rsidR="00B2201F" w:rsidRPr="0082652B" w:rsidRDefault="00B2201F" w:rsidP="00B2201F">
      <w:pPr>
        <w:rPr>
          <w:rFonts w:ascii="Times New Roman" w:eastAsia="맑은 고딕" w:hAnsi="Times New Roman"/>
          <w:b/>
          <w:sz w:val="22"/>
          <w:lang w:eastAsia="ko-KR"/>
        </w:rPr>
      </w:pPr>
      <w:r w:rsidRPr="0082652B">
        <w:rPr>
          <w:rFonts w:ascii="Times New Roman" w:hAnsi="Times New Roman"/>
          <w:b/>
          <w:bCs/>
        </w:rPr>
        <w:t xml:space="preserve">Proposal </w:t>
      </w:r>
      <w:r>
        <w:rPr>
          <w:rFonts w:ascii="Times New Roman" w:hAnsi="Times New Roman"/>
          <w:b/>
          <w:bCs/>
        </w:rPr>
        <w:t>2</w:t>
      </w:r>
      <w:r w:rsidRPr="0082652B">
        <w:rPr>
          <w:rFonts w:ascii="Times New Roman" w:hAnsi="Times New Roman"/>
          <w:b/>
          <w:bCs/>
        </w:rPr>
        <w:t xml:space="preserve">: For question </w:t>
      </w:r>
      <w:r>
        <w:rPr>
          <w:rFonts w:ascii="Times New Roman" w:hAnsi="Times New Roman"/>
          <w:b/>
          <w:bCs/>
        </w:rPr>
        <w:t>2</w:t>
      </w:r>
      <w:r w:rsidRPr="0082652B">
        <w:rPr>
          <w:rFonts w:ascii="Times New Roman" w:hAnsi="Times New Roman"/>
          <w:b/>
          <w:bCs/>
        </w:rPr>
        <w:t xml:space="preserve">, </w:t>
      </w:r>
      <w:r>
        <w:rPr>
          <w:rFonts w:ascii="Times New Roman" w:hAnsi="Times New Roman"/>
          <w:b/>
          <w:bCs/>
        </w:rPr>
        <w:t>the definition of the HARQ-RTT-TimerDL is not changed</w:t>
      </w:r>
      <w:r w:rsidRPr="0082652B">
        <w:rPr>
          <w:rFonts w:ascii="Times New Roman" w:hAnsi="Times New Roman"/>
          <w:b/>
          <w:bCs/>
        </w:rPr>
        <w:t xml:space="preserve">. (Option </w:t>
      </w:r>
      <w:r>
        <w:rPr>
          <w:rFonts w:ascii="Times New Roman" w:hAnsi="Times New Roman"/>
          <w:b/>
          <w:bCs/>
        </w:rPr>
        <w:t>2</w:t>
      </w:r>
      <w:r w:rsidRPr="0082652B">
        <w:rPr>
          <w:rFonts w:ascii="Times New Roman" w:hAnsi="Times New Roman"/>
          <w:b/>
          <w:bCs/>
        </w:rPr>
        <w:t>)</w:t>
      </w:r>
    </w:p>
    <w:p w14:paraId="58D4B2EE" w14:textId="77777777" w:rsidR="00B2201F" w:rsidRPr="00597682" w:rsidRDefault="00B2201F" w:rsidP="00B2201F">
      <w:pPr>
        <w:rPr>
          <w:rFonts w:eastAsia="SimSun"/>
        </w:rPr>
      </w:pPr>
    </w:p>
    <w:p w14:paraId="1206D22D" w14:textId="77777777" w:rsidR="00597682" w:rsidRPr="00597682" w:rsidRDefault="00597682">
      <w:pPr>
        <w:rPr>
          <w:rFonts w:eastAsia="SimSun"/>
        </w:rPr>
      </w:pPr>
    </w:p>
    <w:sectPr w:rsidR="00597682" w:rsidRPr="00597682" w:rsidSect="00EE1E0C">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7E176" w14:textId="77777777" w:rsidR="009363DD" w:rsidRDefault="009363DD">
      <w:r>
        <w:separator/>
      </w:r>
    </w:p>
  </w:endnote>
  <w:endnote w:type="continuationSeparator" w:id="0">
    <w:p w14:paraId="10A745D9" w14:textId="77777777" w:rsidR="009363DD" w:rsidRDefault="00936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游明朝">
    <w:altName w:val="바탕"/>
    <w:panose1 w:val="00000000000000000000"/>
    <w:charset w:val="81"/>
    <w:family w:val="roman"/>
    <w:notTrueType/>
    <w:pitch w:val="default"/>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C4F44" w14:textId="77777777"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56BB4" w14:textId="77777777" w:rsidR="009363DD" w:rsidRDefault="009363DD">
      <w:r>
        <w:separator/>
      </w:r>
    </w:p>
  </w:footnote>
  <w:footnote w:type="continuationSeparator" w:id="0">
    <w:p w14:paraId="07210890" w14:textId="77777777" w:rsidR="009363DD" w:rsidRDefault="00936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F228C" w14:textId="77777777" w:rsidR="0040356E" w:rsidRDefault="006150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E1EA4DB8"/>
    <w:lvl w:ilvl="0">
      <w:start w:val="1"/>
      <w:numFmt w:val="decimal"/>
      <w:lvlText w:val="%1."/>
      <w:lvlJc w:val="left"/>
      <w:pPr>
        <w:tabs>
          <w:tab w:val="num" w:pos="360"/>
        </w:tabs>
        <w:ind w:left="360" w:hanging="360"/>
      </w:pPr>
    </w:lvl>
  </w:abstractNum>
  <w:abstractNum w:abstractNumId="1">
    <w:nsid w:val="02552047"/>
    <w:multiLevelType w:val="multilevel"/>
    <w:tmpl w:val="8E283BD6"/>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860"/>
        </w:tabs>
        <w:ind w:left="860" w:hanging="576"/>
      </w:pPr>
      <w:rPr>
        <w:rFonts w:ascii="Times New Roman" w:hAnsi="Times New Roman" w:cs="Times New Roman" w:hint="default"/>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52F126E"/>
    <w:multiLevelType w:val="hybridMultilevel"/>
    <w:tmpl w:val="A0464FCE"/>
    <w:lvl w:ilvl="0" w:tplc="94946C9E">
      <w:numFmt w:val="bullet"/>
      <w:lvlText w:val="-"/>
      <w:lvlJc w:val="left"/>
      <w:pPr>
        <w:ind w:left="760" w:hanging="360"/>
      </w:pPr>
      <w:rPr>
        <w:rFonts w:ascii="Times New Roman" w:eastAsia="맑은 고딕" w:hAnsi="Times New Roman" w:cs="Times New Roman" w:hint="default"/>
      </w:rPr>
    </w:lvl>
    <w:lvl w:ilvl="1" w:tplc="A5ECE322">
      <w:start w:val="1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59840D2"/>
    <w:multiLevelType w:val="hybridMultilevel"/>
    <w:tmpl w:val="E8861B16"/>
    <w:lvl w:ilvl="0" w:tplc="2834A214">
      <w:start w:val="6"/>
      <w:numFmt w:val="bullet"/>
      <w:lvlText w:val="-"/>
      <w:lvlJc w:val="left"/>
      <w:pPr>
        <w:ind w:left="760" w:hanging="360"/>
      </w:pPr>
      <w:rPr>
        <w:rFonts w:ascii="Times New Roman" w:eastAsia="맑은 고딕" w:hAnsi="Times New Roman" w:cs="Times New Roman" w:hint="default"/>
      </w:rPr>
    </w:lvl>
    <w:lvl w:ilvl="1" w:tplc="A5ECE322">
      <w:start w:val="1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53373B"/>
    <w:multiLevelType w:val="hybridMultilevel"/>
    <w:tmpl w:val="EAE0335E"/>
    <w:lvl w:ilvl="0" w:tplc="3ABCA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8E73CA"/>
    <w:multiLevelType w:val="hybridMultilevel"/>
    <w:tmpl w:val="6E7631C6"/>
    <w:lvl w:ilvl="0" w:tplc="7EC609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nsid w:val="12655C93"/>
    <w:multiLevelType w:val="hybridMultilevel"/>
    <w:tmpl w:val="6D8605A2"/>
    <w:lvl w:ilvl="0" w:tplc="8BC2F65A">
      <w:start w:val="1"/>
      <w:numFmt w:val="bullet"/>
      <w:lvlText w:val="–"/>
      <w:lvlJc w:val="left"/>
      <w:pPr>
        <w:tabs>
          <w:tab w:val="num" w:pos="720"/>
        </w:tabs>
        <w:ind w:left="720" w:hanging="360"/>
      </w:pPr>
      <w:rPr>
        <w:rFonts w:ascii="Arial" w:hAnsi="Arial" w:hint="default"/>
      </w:rPr>
    </w:lvl>
    <w:lvl w:ilvl="1" w:tplc="80EE888C" w:tentative="1">
      <w:start w:val="1"/>
      <w:numFmt w:val="bullet"/>
      <w:lvlText w:val="–"/>
      <w:lvlJc w:val="left"/>
      <w:pPr>
        <w:tabs>
          <w:tab w:val="num" w:pos="1440"/>
        </w:tabs>
        <w:ind w:left="1440" w:hanging="360"/>
      </w:pPr>
      <w:rPr>
        <w:rFonts w:ascii="Arial" w:hAnsi="Arial" w:hint="default"/>
      </w:rPr>
    </w:lvl>
    <w:lvl w:ilvl="2" w:tplc="EF80AC5C" w:tentative="1">
      <w:start w:val="1"/>
      <w:numFmt w:val="bullet"/>
      <w:lvlText w:val="–"/>
      <w:lvlJc w:val="left"/>
      <w:pPr>
        <w:tabs>
          <w:tab w:val="num" w:pos="2160"/>
        </w:tabs>
        <w:ind w:left="2160" w:hanging="360"/>
      </w:pPr>
      <w:rPr>
        <w:rFonts w:ascii="Arial" w:hAnsi="Arial" w:hint="default"/>
      </w:rPr>
    </w:lvl>
    <w:lvl w:ilvl="3" w:tplc="DC44D434">
      <w:start w:val="1"/>
      <w:numFmt w:val="bullet"/>
      <w:lvlText w:val="–"/>
      <w:lvlJc w:val="left"/>
      <w:pPr>
        <w:tabs>
          <w:tab w:val="num" w:pos="2880"/>
        </w:tabs>
        <w:ind w:left="2880" w:hanging="360"/>
      </w:pPr>
      <w:rPr>
        <w:rFonts w:ascii="Arial" w:hAnsi="Arial" w:hint="default"/>
      </w:rPr>
    </w:lvl>
    <w:lvl w:ilvl="4" w:tplc="7460FC04" w:tentative="1">
      <w:start w:val="1"/>
      <w:numFmt w:val="bullet"/>
      <w:lvlText w:val="–"/>
      <w:lvlJc w:val="left"/>
      <w:pPr>
        <w:tabs>
          <w:tab w:val="num" w:pos="3600"/>
        </w:tabs>
        <w:ind w:left="3600" w:hanging="360"/>
      </w:pPr>
      <w:rPr>
        <w:rFonts w:ascii="Arial" w:hAnsi="Arial" w:hint="default"/>
      </w:rPr>
    </w:lvl>
    <w:lvl w:ilvl="5" w:tplc="B608054E" w:tentative="1">
      <w:start w:val="1"/>
      <w:numFmt w:val="bullet"/>
      <w:lvlText w:val="–"/>
      <w:lvlJc w:val="left"/>
      <w:pPr>
        <w:tabs>
          <w:tab w:val="num" w:pos="4320"/>
        </w:tabs>
        <w:ind w:left="4320" w:hanging="360"/>
      </w:pPr>
      <w:rPr>
        <w:rFonts w:ascii="Arial" w:hAnsi="Arial" w:hint="default"/>
      </w:rPr>
    </w:lvl>
    <w:lvl w:ilvl="6" w:tplc="CC2A0D14" w:tentative="1">
      <w:start w:val="1"/>
      <w:numFmt w:val="bullet"/>
      <w:lvlText w:val="–"/>
      <w:lvlJc w:val="left"/>
      <w:pPr>
        <w:tabs>
          <w:tab w:val="num" w:pos="5040"/>
        </w:tabs>
        <w:ind w:left="5040" w:hanging="360"/>
      </w:pPr>
      <w:rPr>
        <w:rFonts w:ascii="Arial" w:hAnsi="Arial" w:hint="default"/>
      </w:rPr>
    </w:lvl>
    <w:lvl w:ilvl="7" w:tplc="0DC0EF6E" w:tentative="1">
      <w:start w:val="1"/>
      <w:numFmt w:val="bullet"/>
      <w:lvlText w:val="–"/>
      <w:lvlJc w:val="left"/>
      <w:pPr>
        <w:tabs>
          <w:tab w:val="num" w:pos="5760"/>
        </w:tabs>
        <w:ind w:left="5760" w:hanging="360"/>
      </w:pPr>
      <w:rPr>
        <w:rFonts w:ascii="Arial" w:hAnsi="Arial" w:hint="default"/>
      </w:rPr>
    </w:lvl>
    <w:lvl w:ilvl="8" w:tplc="0928A040" w:tentative="1">
      <w:start w:val="1"/>
      <w:numFmt w:val="bullet"/>
      <w:lvlText w:val="–"/>
      <w:lvlJc w:val="left"/>
      <w:pPr>
        <w:tabs>
          <w:tab w:val="num" w:pos="6480"/>
        </w:tabs>
        <w:ind w:left="6480" w:hanging="360"/>
      </w:pPr>
      <w:rPr>
        <w:rFonts w:ascii="Arial" w:hAnsi="Arial" w:hint="default"/>
      </w:rPr>
    </w:lvl>
  </w:abstractNum>
  <w:abstractNum w:abstractNumId="8">
    <w:nsid w:val="18245AB0"/>
    <w:multiLevelType w:val="hybridMultilevel"/>
    <w:tmpl w:val="24181A8C"/>
    <w:lvl w:ilvl="0" w:tplc="6908F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1A33E3"/>
    <w:multiLevelType w:val="hybridMultilevel"/>
    <w:tmpl w:val="1F9AB8E2"/>
    <w:lvl w:ilvl="0" w:tplc="A5ECE322">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443628F"/>
    <w:multiLevelType w:val="hybridMultilevel"/>
    <w:tmpl w:val="ADDEA69C"/>
    <w:lvl w:ilvl="0" w:tplc="3740D9E4">
      <w:start w:val="2"/>
      <w:numFmt w:val="bullet"/>
      <w:lvlText w:val="-"/>
      <w:lvlJc w:val="left"/>
      <w:pPr>
        <w:ind w:left="760" w:hanging="360"/>
      </w:pPr>
      <w:rPr>
        <w:rFonts w:ascii="Times New Roman" w:eastAsia="맑은 고딕" w:hAnsi="Times New Roman" w:cs="Times New Roman" w:hint="default"/>
      </w:rPr>
    </w:lvl>
    <w:lvl w:ilvl="1" w:tplc="49C459D6">
      <w:start w:val="2"/>
      <w:numFmt w:val="bullet"/>
      <w:lvlText w:val="-"/>
      <w:lvlJc w:val="left"/>
      <w:pPr>
        <w:ind w:left="1200" w:hanging="400"/>
      </w:pPr>
      <w:rPr>
        <w:rFonts w:ascii="Calibri" w:eastAsia="SimSun" w:hAnsi="Calibri" w:cs="Calibri"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7F40184"/>
    <w:multiLevelType w:val="hybridMultilevel"/>
    <w:tmpl w:val="B6600084"/>
    <w:lvl w:ilvl="0" w:tplc="71BEE9B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E343AB2"/>
    <w:multiLevelType w:val="hybridMultilevel"/>
    <w:tmpl w:val="18643D52"/>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58623B"/>
    <w:multiLevelType w:val="hybridMultilevel"/>
    <w:tmpl w:val="6F245166"/>
    <w:lvl w:ilvl="0" w:tplc="B03A1C6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623A9A"/>
    <w:multiLevelType w:val="hybridMultilevel"/>
    <w:tmpl w:val="4A00422A"/>
    <w:lvl w:ilvl="0" w:tplc="49B886C2">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4CC3DF1"/>
    <w:multiLevelType w:val="hybridMultilevel"/>
    <w:tmpl w:val="0204C434"/>
    <w:lvl w:ilvl="0" w:tplc="71AEBC04">
      <w:start w:val="1"/>
      <w:numFmt w:val="bullet"/>
      <w:lvlText w:val="•"/>
      <w:lvlJc w:val="left"/>
      <w:pPr>
        <w:tabs>
          <w:tab w:val="num" w:pos="720"/>
        </w:tabs>
        <w:ind w:left="720" w:hanging="360"/>
      </w:pPr>
      <w:rPr>
        <w:rFonts w:ascii="Arial" w:hAnsi="Arial" w:cs="Times New Roman" w:hint="default"/>
      </w:rPr>
    </w:lvl>
    <w:lvl w:ilvl="1" w:tplc="6F08E0AC">
      <w:start w:val="1"/>
      <w:numFmt w:val="bullet"/>
      <w:lvlText w:val="•"/>
      <w:lvlJc w:val="left"/>
      <w:pPr>
        <w:tabs>
          <w:tab w:val="num" w:pos="1440"/>
        </w:tabs>
        <w:ind w:left="1440" w:hanging="360"/>
      </w:pPr>
      <w:rPr>
        <w:rFonts w:ascii="Arial" w:hAnsi="Arial" w:cs="Times New Roman" w:hint="default"/>
      </w:rPr>
    </w:lvl>
    <w:lvl w:ilvl="2" w:tplc="A1DC1AE8">
      <w:start w:val="1"/>
      <w:numFmt w:val="bullet"/>
      <w:lvlText w:val="•"/>
      <w:lvlJc w:val="left"/>
      <w:pPr>
        <w:tabs>
          <w:tab w:val="num" w:pos="2160"/>
        </w:tabs>
        <w:ind w:left="2160" w:hanging="360"/>
      </w:pPr>
      <w:rPr>
        <w:rFonts w:ascii="Arial" w:hAnsi="Arial" w:cs="Times New Roman" w:hint="default"/>
      </w:rPr>
    </w:lvl>
    <w:lvl w:ilvl="3" w:tplc="AB5EC89C">
      <w:start w:val="1"/>
      <w:numFmt w:val="bullet"/>
      <w:lvlText w:val="•"/>
      <w:lvlJc w:val="left"/>
      <w:pPr>
        <w:tabs>
          <w:tab w:val="num" w:pos="2880"/>
        </w:tabs>
        <w:ind w:left="2880" w:hanging="360"/>
      </w:pPr>
      <w:rPr>
        <w:rFonts w:ascii="Arial" w:hAnsi="Arial" w:cs="Times New Roman" w:hint="default"/>
      </w:rPr>
    </w:lvl>
    <w:lvl w:ilvl="4" w:tplc="98068AD4">
      <w:start w:val="1"/>
      <w:numFmt w:val="bullet"/>
      <w:lvlText w:val="•"/>
      <w:lvlJc w:val="left"/>
      <w:pPr>
        <w:tabs>
          <w:tab w:val="num" w:pos="3600"/>
        </w:tabs>
        <w:ind w:left="3600" w:hanging="360"/>
      </w:pPr>
      <w:rPr>
        <w:rFonts w:ascii="Arial" w:hAnsi="Arial" w:cs="Times New Roman" w:hint="default"/>
      </w:rPr>
    </w:lvl>
    <w:lvl w:ilvl="5" w:tplc="6916CDCC">
      <w:start w:val="1"/>
      <w:numFmt w:val="bullet"/>
      <w:lvlText w:val="•"/>
      <w:lvlJc w:val="left"/>
      <w:pPr>
        <w:tabs>
          <w:tab w:val="num" w:pos="4320"/>
        </w:tabs>
        <w:ind w:left="4320" w:hanging="360"/>
      </w:pPr>
      <w:rPr>
        <w:rFonts w:ascii="Arial" w:hAnsi="Arial" w:cs="Times New Roman" w:hint="default"/>
      </w:rPr>
    </w:lvl>
    <w:lvl w:ilvl="6" w:tplc="A412CDD0">
      <w:start w:val="1"/>
      <w:numFmt w:val="bullet"/>
      <w:lvlText w:val="•"/>
      <w:lvlJc w:val="left"/>
      <w:pPr>
        <w:tabs>
          <w:tab w:val="num" w:pos="5040"/>
        </w:tabs>
        <w:ind w:left="5040" w:hanging="360"/>
      </w:pPr>
      <w:rPr>
        <w:rFonts w:ascii="Arial" w:hAnsi="Arial" w:cs="Times New Roman" w:hint="default"/>
      </w:rPr>
    </w:lvl>
    <w:lvl w:ilvl="7" w:tplc="21041494">
      <w:start w:val="1"/>
      <w:numFmt w:val="bullet"/>
      <w:lvlText w:val="•"/>
      <w:lvlJc w:val="left"/>
      <w:pPr>
        <w:tabs>
          <w:tab w:val="num" w:pos="5760"/>
        </w:tabs>
        <w:ind w:left="5760" w:hanging="360"/>
      </w:pPr>
      <w:rPr>
        <w:rFonts w:ascii="Arial" w:hAnsi="Arial" w:cs="Times New Roman" w:hint="default"/>
      </w:rPr>
    </w:lvl>
    <w:lvl w:ilvl="8" w:tplc="F6DC0974">
      <w:start w:val="1"/>
      <w:numFmt w:val="bullet"/>
      <w:lvlText w:val="•"/>
      <w:lvlJc w:val="left"/>
      <w:pPr>
        <w:tabs>
          <w:tab w:val="num" w:pos="6480"/>
        </w:tabs>
        <w:ind w:left="6480" w:hanging="360"/>
      </w:pPr>
      <w:rPr>
        <w:rFonts w:ascii="Arial" w:hAnsi="Arial" w:cs="Times New Roman"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5B90F55"/>
    <w:multiLevelType w:val="hybridMultilevel"/>
    <w:tmpl w:val="9F02C18A"/>
    <w:lvl w:ilvl="0" w:tplc="06EE544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BF156A"/>
    <w:multiLevelType w:val="hybridMultilevel"/>
    <w:tmpl w:val="6B1463F8"/>
    <w:lvl w:ilvl="0" w:tplc="58F8BB4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6">
    <w:nsid w:val="545C1255"/>
    <w:multiLevelType w:val="hybridMultilevel"/>
    <w:tmpl w:val="E63294B4"/>
    <w:lvl w:ilvl="0" w:tplc="A6B036A2">
      <w:start w:val="5"/>
      <w:numFmt w:val="bullet"/>
      <w:lvlText w:val="-"/>
      <w:lvlJc w:val="left"/>
      <w:pPr>
        <w:ind w:left="2124" w:hanging="420"/>
      </w:pPr>
      <w:rPr>
        <w:rFonts w:ascii="Arial" w:eastAsia="SimSun" w:hAnsi="Arial" w:cs="Arial"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AB43884"/>
    <w:multiLevelType w:val="hybridMultilevel"/>
    <w:tmpl w:val="64FA686E"/>
    <w:lvl w:ilvl="0" w:tplc="0AF83A3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7420179"/>
    <w:multiLevelType w:val="hybridMultilevel"/>
    <w:tmpl w:val="1C08B620"/>
    <w:lvl w:ilvl="0" w:tplc="323695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7B531EF"/>
    <w:multiLevelType w:val="hybridMultilevel"/>
    <w:tmpl w:val="43D816C8"/>
    <w:lvl w:ilvl="0" w:tplc="C49C0F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18"/>
  </w:num>
  <w:num w:numId="4">
    <w:abstractNumId w:val="20"/>
  </w:num>
  <w:num w:numId="5">
    <w:abstractNumId w:val="14"/>
  </w:num>
  <w:num w:numId="6">
    <w:abstractNumId w:val="21"/>
  </w:num>
  <w:num w:numId="7">
    <w:abstractNumId w:val="27"/>
  </w:num>
  <w:num w:numId="8">
    <w:abstractNumId w:val="16"/>
  </w:num>
  <w:num w:numId="9">
    <w:abstractNumId w:val="25"/>
  </w:num>
  <w:num w:numId="10">
    <w:abstractNumId w:val="34"/>
  </w:num>
  <w:num w:numId="11">
    <w:abstractNumId w:val="30"/>
  </w:num>
  <w:num w:numId="12">
    <w:abstractNumId w:val="9"/>
  </w:num>
  <w:num w:numId="13">
    <w:abstractNumId w:val="8"/>
  </w:num>
  <w:num w:numId="14">
    <w:abstractNumId w:val="32"/>
  </w:num>
  <w:num w:numId="15">
    <w:abstractNumId w:val="1"/>
  </w:num>
  <w:num w:numId="16">
    <w:abstractNumId w:val="6"/>
  </w:num>
  <w:num w:numId="17">
    <w:abstractNumId w:val="12"/>
  </w:num>
  <w:num w:numId="18">
    <w:abstractNumId w:val="26"/>
  </w:num>
  <w:num w:numId="19">
    <w:abstractNumId w:val="29"/>
  </w:num>
  <w:num w:numId="20">
    <w:abstractNumId w:val="5"/>
  </w:num>
  <w:num w:numId="21">
    <w:abstractNumId w:val="15"/>
  </w:num>
  <w:num w:numId="22">
    <w:abstractNumId w:val="0"/>
  </w:num>
  <w:num w:numId="23">
    <w:abstractNumId w:val="28"/>
  </w:num>
  <w:num w:numId="24">
    <w:abstractNumId w:val="19"/>
  </w:num>
  <w:num w:numId="25">
    <w:abstractNumId w:val="1"/>
  </w:num>
  <w:num w:numId="26">
    <w:abstractNumId w:val="11"/>
  </w:num>
  <w:num w:numId="27">
    <w:abstractNumId w:val="31"/>
  </w:num>
  <w:num w:numId="28">
    <w:abstractNumId w:val="28"/>
  </w:num>
  <w:num w:numId="29">
    <w:abstractNumId w:val="3"/>
  </w:num>
  <w:num w:numId="30">
    <w:abstractNumId w:val="22"/>
  </w:num>
  <w:num w:numId="31">
    <w:abstractNumId w:val="17"/>
  </w:num>
  <w:num w:numId="32">
    <w:abstractNumId w:val="2"/>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0"/>
  </w:num>
  <w:num w:numId="36">
    <w:abstractNumId w:val="7"/>
  </w:num>
  <w:num w:numId="37">
    <w:abstractNumId w:val="13"/>
  </w:num>
  <w:num w:numId="38">
    <w:abstractNumId w:val="4"/>
  </w:num>
  <w:num w:numId="39">
    <w:abstractNumId w:val="3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LGE, San)">
    <w15:presenceInfo w15:providerId="None" w15:userId="Rapporteur (LGE, San)"/>
  </w15:person>
  <w15:person w15:author="LGE, Geumsan Jo">
    <w15:presenceInfo w15:providerId="None" w15:userId="LGE, Geumsan Jo"/>
  </w15:person>
  <w15:person w15:author="LGE, San">
    <w15:presenceInfo w15:providerId="None" w15:userId="LGE, 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QztDQyMLQwNjS3NDRX0lEKTi0uzszPAykwrAUAIf/A3iwAAAA="/>
  </w:docVars>
  <w:rsids>
    <w:rsidRoot w:val="0040356E"/>
    <w:rsid w:val="00001670"/>
    <w:rsid w:val="00003BB0"/>
    <w:rsid w:val="000065FA"/>
    <w:rsid w:val="0000728F"/>
    <w:rsid w:val="000118AA"/>
    <w:rsid w:val="00013B9D"/>
    <w:rsid w:val="00015EE8"/>
    <w:rsid w:val="000177D8"/>
    <w:rsid w:val="00017B3B"/>
    <w:rsid w:val="0002009B"/>
    <w:rsid w:val="000202B9"/>
    <w:rsid w:val="000222C6"/>
    <w:rsid w:val="00025382"/>
    <w:rsid w:val="000256E3"/>
    <w:rsid w:val="00031AEF"/>
    <w:rsid w:val="0003676B"/>
    <w:rsid w:val="00037B66"/>
    <w:rsid w:val="00037CE3"/>
    <w:rsid w:val="00047DD3"/>
    <w:rsid w:val="00050A46"/>
    <w:rsid w:val="000514DE"/>
    <w:rsid w:val="00053D9F"/>
    <w:rsid w:val="00055988"/>
    <w:rsid w:val="00063E1C"/>
    <w:rsid w:val="00065B2F"/>
    <w:rsid w:val="000724C8"/>
    <w:rsid w:val="000737FB"/>
    <w:rsid w:val="000770D4"/>
    <w:rsid w:val="00080CB8"/>
    <w:rsid w:val="0008333B"/>
    <w:rsid w:val="00086075"/>
    <w:rsid w:val="000879FF"/>
    <w:rsid w:val="00094634"/>
    <w:rsid w:val="000952C0"/>
    <w:rsid w:val="000A6712"/>
    <w:rsid w:val="000B2F4D"/>
    <w:rsid w:val="000C1B5E"/>
    <w:rsid w:val="000C264D"/>
    <w:rsid w:val="000C4F3C"/>
    <w:rsid w:val="000C5340"/>
    <w:rsid w:val="000C56B9"/>
    <w:rsid w:val="000D131B"/>
    <w:rsid w:val="000D16F3"/>
    <w:rsid w:val="000D64C7"/>
    <w:rsid w:val="000E22C4"/>
    <w:rsid w:val="000E341E"/>
    <w:rsid w:val="000E4129"/>
    <w:rsid w:val="000E5960"/>
    <w:rsid w:val="001035E7"/>
    <w:rsid w:val="00111656"/>
    <w:rsid w:val="00112C50"/>
    <w:rsid w:val="00117701"/>
    <w:rsid w:val="00120B18"/>
    <w:rsid w:val="0012479D"/>
    <w:rsid w:val="00130400"/>
    <w:rsid w:val="0013102B"/>
    <w:rsid w:val="00132A69"/>
    <w:rsid w:val="0013475D"/>
    <w:rsid w:val="0014581A"/>
    <w:rsid w:val="00152E53"/>
    <w:rsid w:val="001537EF"/>
    <w:rsid w:val="0015524C"/>
    <w:rsid w:val="00156E5C"/>
    <w:rsid w:val="00161362"/>
    <w:rsid w:val="0016187D"/>
    <w:rsid w:val="001704F7"/>
    <w:rsid w:val="00174381"/>
    <w:rsid w:val="00176ED1"/>
    <w:rsid w:val="00184BC5"/>
    <w:rsid w:val="0019183B"/>
    <w:rsid w:val="00196295"/>
    <w:rsid w:val="001A050E"/>
    <w:rsid w:val="001A1169"/>
    <w:rsid w:val="001A191A"/>
    <w:rsid w:val="001A1C5C"/>
    <w:rsid w:val="001A50D8"/>
    <w:rsid w:val="001B19C1"/>
    <w:rsid w:val="001C0891"/>
    <w:rsid w:val="001C0E01"/>
    <w:rsid w:val="001C0F2F"/>
    <w:rsid w:val="001C299B"/>
    <w:rsid w:val="001C374F"/>
    <w:rsid w:val="001C3D43"/>
    <w:rsid w:val="001C6491"/>
    <w:rsid w:val="001C705B"/>
    <w:rsid w:val="001D0368"/>
    <w:rsid w:val="001D4C91"/>
    <w:rsid w:val="001E0351"/>
    <w:rsid w:val="001E2833"/>
    <w:rsid w:val="001E53E4"/>
    <w:rsid w:val="001E56DA"/>
    <w:rsid w:val="001E6E7F"/>
    <w:rsid w:val="001F082E"/>
    <w:rsid w:val="001F74C7"/>
    <w:rsid w:val="00200A84"/>
    <w:rsid w:val="00204CF1"/>
    <w:rsid w:val="00205243"/>
    <w:rsid w:val="00207E2A"/>
    <w:rsid w:val="00213164"/>
    <w:rsid w:val="00214520"/>
    <w:rsid w:val="00214F14"/>
    <w:rsid w:val="00224AFB"/>
    <w:rsid w:val="00224CBC"/>
    <w:rsid w:val="00225BC4"/>
    <w:rsid w:val="00231417"/>
    <w:rsid w:val="0023147E"/>
    <w:rsid w:val="00233957"/>
    <w:rsid w:val="00237F2C"/>
    <w:rsid w:val="002427D5"/>
    <w:rsid w:val="00243ADB"/>
    <w:rsid w:val="00247823"/>
    <w:rsid w:val="00252816"/>
    <w:rsid w:val="00253329"/>
    <w:rsid w:val="00257BFD"/>
    <w:rsid w:val="00261CDA"/>
    <w:rsid w:val="00265DC1"/>
    <w:rsid w:val="00273140"/>
    <w:rsid w:val="00275FA9"/>
    <w:rsid w:val="00277D4C"/>
    <w:rsid w:val="0028020F"/>
    <w:rsid w:val="00281055"/>
    <w:rsid w:val="00282E00"/>
    <w:rsid w:val="00284843"/>
    <w:rsid w:val="00284E35"/>
    <w:rsid w:val="00285D3D"/>
    <w:rsid w:val="00286C90"/>
    <w:rsid w:val="002900A3"/>
    <w:rsid w:val="0029133A"/>
    <w:rsid w:val="002A7411"/>
    <w:rsid w:val="002A7A28"/>
    <w:rsid w:val="002B2D8C"/>
    <w:rsid w:val="002B2FA4"/>
    <w:rsid w:val="002B3082"/>
    <w:rsid w:val="002B3B46"/>
    <w:rsid w:val="002B464C"/>
    <w:rsid w:val="002B7851"/>
    <w:rsid w:val="002C0B7A"/>
    <w:rsid w:val="002C4110"/>
    <w:rsid w:val="002C56D6"/>
    <w:rsid w:val="002D0901"/>
    <w:rsid w:val="002D42D7"/>
    <w:rsid w:val="002D5AF4"/>
    <w:rsid w:val="002D619A"/>
    <w:rsid w:val="002D779B"/>
    <w:rsid w:val="002E66B5"/>
    <w:rsid w:val="002E67FC"/>
    <w:rsid w:val="002E79E0"/>
    <w:rsid w:val="00300E0A"/>
    <w:rsid w:val="003019D0"/>
    <w:rsid w:val="00307B23"/>
    <w:rsid w:val="00312061"/>
    <w:rsid w:val="00315F38"/>
    <w:rsid w:val="00317C4C"/>
    <w:rsid w:val="003232F2"/>
    <w:rsid w:val="00330730"/>
    <w:rsid w:val="0033097E"/>
    <w:rsid w:val="00343FB2"/>
    <w:rsid w:val="003442B4"/>
    <w:rsid w:val="003470B6"/>
    <w:rsid w:val="00347A4A"/>
    <w:rsid w:val="00347EB7"/>
    <w:rsid w:val="00350B74"/>
    <w:rsid w:val="00353984"/>
    <w:rsid w:val="00353A5B"/>
    <w:rsid w:val="00353D6B"/>
    <w:rsid w:val="00353F95"/>
    <w:rsid w:val="003610D6"/>
    <w:rsid w:val="003710F3"/>
    <w:rsid w:val="003730D5"/>
    <w:rsid w:val="00375AFE"/>
    <w:rsid w:val="00377050"/>
    <w:rsid w:val="003809C9"/>
    <w:rsid w:val="003825F0"/>
    <w:rsid w:val="00384A43"/>
    <w:rsid w:val="00384F05"/>
    <w:rsid w:val="00385F92"/>
    <w:rsid w:val="00390885"/>
    <w:rsid w:val="0039201C"/>
    <w:rsid w:val="003951F7"/>
    <w:rsid w:val="003962DC"/>
    <w:rsid w:val="00397302"/>
    <w:rsid w:val="003A1568"/>
    <w:rsid w:val="003A2FBA"/>
    <w:rsid w:val="003A4697"/>
    <w:rsid w:val="003A7E2A"/>
    <w:rsid w:val="003B0993"/>
    <w:rsid w:val="003B3885"/>
    <w:rsid w:val="003C1071"/>
    <w:rsid w:val="003C28A9"/>
    <w:rsid w:val="003C3871"/>
    <w:rsid w:val="003D2791"/>
    <w:rsid w:val="003D5610"/>
    <w:rsid w:val="003E29CF"/>
    <w:rsid w:val="003E3177"/>
    <w:rsid w:val="003E4F81"/>
    <w:rsid w:val="003E5E19"/>
    <w:rsid w:val="003F0C3D"/>
    <w:rsid w:val="003F15B6"/>
    <w:rsid w:val="003F2B19"/>
    <w:rsid w:val="003F3555"/>
    <w:rsid w:val="003F6978"/>
    <w:rsid w:val="00400A08"/>
    <w:rsid w:val="00403137"/>
    <w:rsid w:val="0040356E"/>
    <w:rsid w:val="004043E2"/>
    <w:rsid w:val="00404D8F"/>
    <w:rsid w:val="00407B39"/>
    <w:rsid w:val="00411697"/>
    <w:rsid w:val="00417008"/>
    <w:rsid w:val="00420071"/>
    <w:rsid w:val="0042169C"/>
    <w:rsid w:val="00430D9E"/>
    <w:rsid w:val="00434A4C"/>
    <w:rsid w:val="00434FA1"/>
    <w:rsid w:val="00442F31"/>
    <w:rsid w:val="0045107F"/>
    <w:rsid w:val="004513AB"/>
    <w:rsid w:val="00451FB7"/>
    <w:rsid w:val="004557EC"/>
    <w:rsid w:val="00455BBD"/>
    <w:rsid w:val="00466DEF"/>
    <w:rsid w:val="004702A6"/>
    <w:rsid w:val="004718A0"/>
    <w:rsid w:val="00472C37"/>
    <w:rsid w:val="004770A4"/>
    <w:rsid w:val="00477F49"/>
    <w:rsid w:val="00480F6B"/>
    <w:rsid w:val="004843CD"/>
    <w:rsid w:val="004907DC"/>
    <w:rsid w:val="00492200"/>
    <w:rsid w:val="004930E0"/>
    <w:rsid w:val="00494DE8"/>
    <w:rsid w:val="004A1087"/>
    <w:rsid w:val="004A61C3"/>
    <w:rsid w:val="004A772B"/>
    <w:rsid w:val="004B0ED8"/>
    <w:rsid w:val="004B27E2"/>
    <w:rsid w:val="004C22C7"/>
    <w:rsid w:val="004C4473"/>
    <w:rsid w:val="004D4707"/>
    <w:rsid w:val="004D7578"/>
    <w:rsid w:val="004E06A6"/>
    <w:rsid w:val="004E0E24"/>
    <w:rsid w:val="004E6B5B"/>
    <w:rsid w:val="004E7DA7"/>
    <w:rsid w:val="004F18C9"/>
    <w:rsid w:val="004F1D10"/>
    <w:rsid w:val="004F3163"/>
    <w:rsid w:val="0050662A"/>
    <w:rsid w:val="00507177"/>
    <w:rsid w:val="00521A06"/>
    <w:rsid w:val="0052276C"/>
    <w:rsid w:val="00523CE2"/>
    <w:rsid w:val="00537530"/>
    <w:rsid w:val="00540A24"/>
    <w:rsid w:val="00544201"/>
    <w:rsid w:val="00544BF1"/>
    <w:rsid w:val="00545368"/>
    <w:rsid w:val="005464D4"/>
    <w:rsid w:val="0054793B"/>
    <w:rsid w:val="00553215"/>
    <w:rsid w:val="00556586"/>
    <w:rsid w:val="005571CA"/>
    <w:rsid w:val="00557478"/>
    <w:rsid w:val="00557B05"/>
    <w:rsid w:val="00560B9E"/>
    <w:rsid w:val="00564FA8"/>
    <w:rsid w:val="00565BB2"/>
    <w:rsid w:val="005679C9"/>
    <w:rsid w:val="00567C23"/>
    <w:rsid w:val="00570592"/>
    <w:rsid w:val="00572506"/>
    <w:rsid w:val="0057486C"/>
    <w:rsid w:val="005852F2"/>
    <w:rsid w:val="00585C5B"/>
    <w:rsid w:val="00593E2A"/>
    <w:rsid w:val="00597682"/>
    <w:rsid w:val="005A0934"/>
    <w:rsid w:val="005A1330"/>
    <w:rsid w:val="005A5332"/>
    <w:rsid w:val="005B0386"/>
    <w:rsid w:val="005B19A4"/>
    <w:rsid w:val="005B4F1D"/>
    <w:rsid w:val="005B77EF"/>
    <w:rsid w:val="005C32D3"/>
    <w:rsid w:val="005C3B6C"/>
    <w:rsid w:val="005C4C65"/>
    <w:rsid w:val="005C566F"/>
    <w:rsid w:val="005C6286"/>
    <w:rsid w:val="005C73FB"/>
    <w:rsid w:val="005C7683"/>
    <w:rsid w:val="005D18E4"/>
    <w:rsid w:val="005D52E5"/>
    <w:rsid w:val="005D55F2"/>
    <w:rsid w:val="005D6E30"/>
    <w:rsid w:val="005E2528"/>
    <w:rsid w:val="005E3D6A"/>
    <w:rsid w:val="005E72D1"/>
    <w:rsid w:val="005F4DDD"/>
    <w:rsid w:val="005F5165"/>
    <w:rsid w:val="005F7271"/>
    <w:rsid w:val="005F751E"/>
    <w:rsid w:val="005F7FF7"/>
    <w:rsid w:val="006002E0"/>
    <w:rsid w:val="00602ACD"/>
    <w:rsid w:val="00604043"/>
    <w:rsid w:val="00605055"/>
    <w:rsid w:val="00605B7F"/>
    <w:rsid w:val="00612F0B"/>
    <w:rsid w:val="00613115"/>
    <w:rsid w:val="00615092"/>
    <w:rsid w:val="00621D38"/>
    <w:rsid w:val="00624452"/>
    <w:rsid w:val="00630C8C"/>
    <w:rsid w:val="00631BE2"/>
    <w:rsid w:val="0063240C"/>
    <w:rsid w:val="0063585A"/>
    <w:rsid w:val="006363E9"/>
    <w:rsid w:val="00637A0F"/>
    <w:rsid w:val="006474DA"/>
    <w:rsid w:val="0065057E"/>
    <w:rsid w:val="00652164"/>
    <w:rsid w:val="00655923"/>
    <w:rsid w:val="00657913"/>
    <w:rsid w:val="006645B8"/>
    <w:rsid w:val="00666424"/>
    <w:rsid w:val="006672BC"/>
    <w:rsid w:val="00671334"/>
    <w:rsid w:val="00671677"/>
    <w:rsid w:val="00671843"/>
    <w:rsid w:val="0067281B"/>
    <w:rsid w:val="00674793"/>
    <w:rsid w:val="00676063"/>
    <w:rsid w:val="0068700E"/>
    <w:rsid w:val="00691334"/>
    <w:rsid w:val="00696873"/>
    <w:rsid w:val="00697583"/>
    <w:rsid w:val="006B673D"/>
    <w:rsid w:val="006C5165"/>
    <w:rsid w:val="006C73D0"/>
    <w:rsid w:val="006D0404"/>
    <w:rsid w:val="006D3980"/>
    <w:rsid w:val="006D5140"/>
    <w:rsid w:val="006D78FD"/>
    <w:rsid w:val="006E1E09"/>
    <w:rsid w:val="006E5EB7"/>
    <w:rsid w:val="006E7196"/>
    <w:rsid w:val="006E71B6"/>
    <w:rsid w:val="006E7CB6"/>
    <w:rsid w:val="006F21B2"/>
    <w:rsid w:val="006F27E8"/>
    <w:rsid w:val="006F2BC4"/>
    <w:rsid w:val="006F63BA"/>
    <w:rsid w:val="006F75AA"/>
    <w:rsid w:val="00710FA0"/>
    <w:rsid w:val="00720EAD"/>
    <w:rsid w:val="00722A71"/>
    <w:rsid w:val="0072516E"/>
    <w:rsid w:val="00733D8C"/>
    <w:rsid w:val="007425F0"/>
    <w:rsid w:val="007434F9"/>
    <w:rsid w:val="00743777"/>
    <w:rsid w:val="00743DA4"/>
    <w:rsid w:val="00745C32"/>
    <w:rsid w:val="00746909"/>
    <w:rsid w:val="007479F3"/>
    <w:rsid w:val="0075017C"/>
    <w:rsid w:val="007504B4"/>
    <w:rsid w:val="00750843"/>
    <w:rsid w:val="00754241"/>
    <w:rsid w:val="00754829"/>
    <w:rsid w:val="00756F72"/>
    <w:rsid w:val="00761A21"/>
    <w:rsid w:val="007649B2"/>
    <w:rsid w:val="00772CCD"/>
    <w:rsid w:val="00780CA0"/>
    <w:rsid w:val="00784A07"/>
    <w:rsid w:val="007853F9"/>
    <w:rsid w:val="00787973"/>
    <w:rsid w:val="00791F31"/>
    <w:rsid w:val="00793309"/>
    <w:rsid w:val="007947D7"/>
    <w:rsid w:val="007949C2"/>
    <w:rsid w:val="007951CC"/>
    <w:rsid w:val="007955EC"/>
    <w:rsid w:val="007A1007"/>
    <w:rsid w:val="007A14F2"/>
    <w:rsid w:val="007A1E3E"/>
    <w:rsid w:val="007B24C4"/>
    <w:rsid w:val="007C4A3F"/>
    <w:rsid w:val="007C6423"/>
    <w:rsid w:val="007C781F"/>
    <w:rsid w:val="007D4746"/>
    <w:rsid w:val="007E1C60"/>
    <w:rsid w:val="007E1CA1"/>
    <w:rsid w:val="007E1F28"/>
    <w:rsid w:val="007E271A"/>
    <w:rsid w:val="007E42F3"/>
    <w:rsid w:val="007E4438"/>
    <w:rsid w:val="007F0505"/>
    <w:rsid w:val="007F0A09"/>
    <w:rsid w:val="007F463E"/>
    <w:rsid w:val="008003E2"/>
    <w:rsid w:val="008021EA"/>
    <w:rsid w:val="008044FA"/>
    <w:rsid w:val="008109B8"/>
    <w:rsid w:val="00814BCF"/>
    <w:rsid w:val="0082079D"/>
    <w:rsid w:val="008217C6"/>
    <w:rsid w:val="00821D6A"/>
    <w:rsid w:val="0082307C"/>
    <w:rsid w:val="0082395B"/>
    <w:rsid w:val="008252EE"/>
    <w:rsid w:val="00833927"/>
    <w:rsid w:val="0083566A"/>
    <w:rsid w:val="0083791A"/>
    <w:rsid w:val="00841ADD"/>
    <w:rsid w:val="008459E4"/>
    <w:rsid w:val="00845FDD"/>
    <w:rsid w:val="00846B85"/>
    <w:rsid w:val="00847D3B"/>
    <w:rsid w:val="00851E9C"/>
    <w:rsid w:val="00854642"/>
    <w:rsid w:val="008638A5"/>
    <w:rsid w:val="00866CEF"/>
    <w:rsid w:val="008713C1"/>
    <w:rsid w:val="00871ACA"/>
    <w:rsid w:val="00872D31"/>
    <w:rsid w:val="00876A9F"/>
    <w:rsid w:val="008771CA"/>
    <w:rsid w:val="00881415"/>
    <w:rsid w:val="00881781"/>
    <w:rsid w:val="00881AF9"/>
    <w:rsid w:val="00881CD6"/>
    <w:rsid w:val="00886A09"/>
    <w:rsid w:val="00891027"/>
    <w:rsid w:val="008910D0"/>
    <w:rsid w:val="00892A6E"/>
    <w:rsid w:val="008954C5"/>
    <w:rsid w:val="008A2970"/>
    <w:rsid w:val="008A317A"/>
    <w:rsid w:val="008A31F5"/>
    <w:rsid w:val="008A3F1A"/>
    <w:rsid w:val="008A4F4F"/>
    <w:rsid w:val="008B0D45"/>
    <w:rsid w:val="008B1006"/>
    <w:rsid w:val="008B209A"/>
    <w:rsid w:val="008C210F"/>
    <w:rsid w:val="008C52D1"/>
    <w:rsid w:val="008C5314"/>
    <w:rsid w:val="008C63E9"/>
    <w:rsid w:val="008C68F4"/>
    <w:rsid w:val="008C7022"/>
    <w:rsid w:val="008D018F"/>
    <w:rsid w:val="008D3F1B"/>
    <w:rsid w:val="008E04D8"/>
    <w:rsid w:val="008E3E63"/>
    <w:rsid w:val="008E573E"/>
    <w:rsid w:val="008F1149"/>
    <w:rsid w:val="008F2839"/>
    <w:rsid w:val="008F2E4A"/>
    <w:rsid w:val="008F48DA"/>
    <w:rsid w:val="008F4AE3"/>
    <w:rsid w:val="009061E6"/>
    <w:rsid w:val="00910BD1"/>
    <w:rsid w:val="009115AE"/>
    <w:rsid w:val="009119CD"/>
    <w:rsid w:val="00923A8A"/>
    <w:rsid w:val="009326FD"/>
    <w:rsid w:val="009363DD"/>
    <w:rsid w:val="00940D4E"/>
    <w:rsid w:val="009450A7"/>
    <w:rsid w:val="0094657D"/>
    <w:rsid w:val="00954AB5"/>
    <w:rsid w:val="009552B9"/>
    <w:rsid w:val="00963BDF"/>
    <w:rsid w:val="0096583D"/>
    <w:rsid w:val="00967D9C"/>
    <w:rsid w:val="00971813"/>
    <w:rsid w:val="0097193D"/>
    <w:rsid w:val="00981CC2"/>
    <w:rsid w:val="0098371A"/>
    <w:rsid w:val="00983885"/>
    <w:rsid w:val="00985C80"/>
    <w:rsid w:val="009970B0"/>
    <w:rsid w:val="0099757F"/>
    <w:rsid w:val="00997C9C"/>
    <w:rsid w:val="009A65A6"/>
    <w:rsid w:val="009B0F45"/>
    <w:rsid w:val="009B1481"/>
    <w:rsid w:val="009B2FDB"/>
    <w:rsid w:val="009B37F4"/>
    <w:rsid w:val="009C1EAB"/>
    <w:rsid w:val="009C33E1"/>
    <w:rsid w:val="009C36B0"/>
    <w:rsid w:val="009D0BA6"/>
    <w:rsid w:val="009D549A"/>
    <w:rsid w:val="009E0918"/>
    <w:rsid w:val="009F34E1"/>
    <w:rsid w:val="009F62CD"/>
    <w:rsid w:val="009F7BAE"/>
    <w:rsid w:val="00A00BD1"/>
    <w:rsid w:val="00A0218F"/>
    <w:rsid w:val="00A03900"/>
    <w:rsid w:val="00A06307"/>
    <w:rsid w:val="00A135C3"/>
    <w:rsid w:val="00A17D2C"/>
    <w:rsid w:val="00A17FB8"/>
    <w:rsid w:val="00A30289"/>
    <w:rsid w:val="00A30E73"/>
    <w:rsid w:val="00A321F6"/>
    <w:rsid w:val="00A33B5E"/>
    <w:rsid w:val="00A34800"/>
    <w:rsid w:val="00A4399C"/>
    <w:rsid w:val="00A443D9"/>
    <w:rsid w:val="00A448BD"/>
    <w:rsid w:val="00A47602"/>
    <w:rsid w:val="00A50526"/>
    <w:rsid w:val="00A53B43"/>
    <w:rsid w:val="00A6209A"/>
    <w:rsid w:val="00A65EB2"/>
    <w:rsid w:val="00A673C9"/>
    <w:rsid w:val="00A7418F"/>
    <w:rsid w:val="00A75945"/>
    <w:rsid w:val="00A762A0"/>
    <w:rsid w:val="00A767BC"/>
    <w:rsid w:val="00A80463"/>
    <w:rsid w:val="00A83CEB"/>
    <w:rsid w:val="00A90C51"/>
    <w:rsid w:val="00A929C0"/>
    <w:rsid w:val="00AA32D3"/>
    <w:rsid w:val="00AB05EE"/>
    <w:rsid w:val="00AB3766"/>
    <w:rsid w:val="00AB3B66"/>
    <w:rsid w:val="00AB4222"/>
    <w:rsid w:val="00AB5890"/>
    <w:rsid w:val="00AB7EF5"/>
    <w:rsid w:val="00AC0E2E"/>
    <w:rsid w:val="00AC1C49"/>
    <w:rsid w:val="00AC29D7"/>
    <w:rsid w:val="00AC2AB8"/>
    <w:rsid w:val="00AC5AF9"/>
    <w:rsid w:val="00AE7EB4"/>
    <w:rsid w:val="00AF35A8"/>
    <w:rsid w:val="00AF5A0D"/>
    <w:rsid w:val="00B02460"/>
    <w:rsid w:val="00B03347"/>
    <w:rsid w:val="00B04AA0"/>
    <w:rsid w:val="00B10D88"/>
    <w:rsid w:val="00B12BEA"/>
    <w:rsid w:val="00B138B9"/>
    <w:rsid w:val="00B15E89"/>
    <w:rsid w:val="00B21492"/>
    <w:rsid w:val="00B2201F"/>
    <w:rsid w:val="00B23BB7"/>
    <w:rsid w:val="00B245D3"/>
    <w:rsid w:val="00B2498E"/>
    <w:rsid w:val="00B25075"/>
    <w:rsid w:val="00B26BBC"/>
    <w:rsid w:val="00B27C01"/>
    <w:rsid w:val="00B30CBF"/>
    <w:rsid w:val="00B31CA3"/>
    <w:rsid w:val="00B33FCD"/>
    <w:rsid w:val="00B422B9"/>
    <w:rsid w:val="00B46393"/>
    <w:rsid w:val="00B50973"/>
    <w:rsid w:val="00B50A9B"/>
    <w:rsid w:val="00B517D6"/>
    <w:rsid w:val="00B628EB"/>
    <w:rsid w:val="00B644D6"/>
    <w:rsid w:val="00B664B7"/>
    <w:rsid w:val="00B7132A"/>
    <w:rsid w:val="00B737B4"/>
    <w:rsid w:val="00B82210"/>
    <w:rsid w:val="00B8693B"/>
    <w:rsid w:val="00B95CA6"/>
    <w:rsid w:val="00B961A1"/>
    <w:rsid w:val="00BA265C"/>
    <w:rsid w:val="00BA29EE"/>
    <w:rsid w:val="00BA2BBF"/>
    <w:rsid w:val="00BA2F0E"/>
    <w:rsid w:val="00BB1129"/>
    <w:rsid w:val="00BB19E9"/>
    <w:rsid w:val="00BB1F12"/>
    <w:rsid w:val="00BB2350"/>
    <w:rsid w:val="00BB343B"/>
    <w:rsid w:val="00BB385C"/>
    <w:rsid w:val="00BB40BC"/>
    <w:rsid w:val="00BB4F44"/>
    <w:rsid w:val="00BB53BE"/>
    <w:rsid w:val="00BB65EA"/>
    <w:rsid w:val="00BB67DC"/>
    <w:rsid w:val="00BC2534"/>
    <w:rsid w:val="00BC37D4"/>
    <w:rsid w:val="00BC4DBF"/>
    <w:rsid w:val="00BC6505"/>
    <w:rsid w:val="00BC770D"/>
    <w:rsid w:val="00BD190E"/>
    <w:rsid w:val="00BD3A62"/>
    <w:rsid w:val="00BE0584"/>
    <w:rsid w:val="00BE0BB6"/>
    <w:rsid w:val="00BE56C0"/>
    <w:rsid w:val="00BE60C2"/>
    <w:rsid w:val="00BF2D35"/>
    <w:rsid w:val="00BF54A1"/>
    <w:rsid w:val="00BF6486"/>
    <w:rsid w:val="00BF6A23"/>
    <w:rsid w:val="00C01367"/>
    <w:rsid w:val="00C033A4"/>
    <w:rsid w:val="00C03829"/>
    <w:rsid w:val="00C06A42"/>
    <w:rsid w:val="00C077F7"/>
    <w:rsid w:val="00C07939"/>
    <w:rsid w:val="00C103AB"/>
    <w:rsid w:val="00C15E1C"/>
    <w:rsid w:val="00C246D6"/>
    <w:rsid w:val="00C274C0"/>
    <w:rsid w:val="00C30302"/>
    <w:rsid w:val="00C334D6"/>
    <w:rsid w:val="00C34499"/>
    <w:rsid w:val="00C35942"/>
    <w:rsid w:val="00C43510"/>
    <w:rsid w:val="00C4353D"/>
    <w:rsid w:val="00C44C0F"/>
    <w:rsid w:val="00C47E6A"/>
    <w:rsid w:val="00C50268"/>
    <w:rsid w:val="00C53CD3"/>
    <w:rsid w:val="00C53E0B"/>
    <w:rsid w:val="00C53E57"/>
    <w:rsid w:val="00C61530"/>
    <w:rsid w:val="00C625BC"/>
    <w:rsid w:val="00C62D39"/>
    <w:rsid w:val="00C659DC"/>
    <w:rsid w:val="00C71C78"/>
    <w:rsid w:val="00C71F09"/>
    <w:rsid w:val="00C754D2"/>
    <w:rsid w:val="00C81A07"/>
    <w:rsid w:val="00C82C19"/>
    <w:rsid w:val="00C82E0C"/>
    <w:rsid w:val="00C83898"/>
    <w:rsid w:val="00C84823"/>
    <w:rsid w:val="00C851C3"/>
    <w:rsid w:val="00C90E90"/>
    <w:rsid w:val="00C91420"/>
    <w:rsid w:val="00C93EAD"/>
    <w:rsid w:val="00C978AF"/>
    <w:rsid w:val="00C979BB"/>
    <w:rsid w:val="00CA41A1"/>
    <w:rsid w:val="00CA5A20"/>
    <w:rsid w:val="00CB1AC9"/>
    <w:rsid w:val="00CB1F12"/>
    <w:rsid w:val="00CB24D2"/>
    <w:rsid w:val="00CB2E84"/>
    <w:rsid w:val="00CB4403"/>
    <w:rsid w:val="00CC1F82"/>
    <w:rsid w:val="00CC4664"/>
    <w:rsid w:val="00CC4C81"/>
    <w:rsid w:val="00CC4F0B"/>
    <w:rsid w:val="00CC5B76"/>
    <w:rsid w:val="00CD034E"/>
    <w:rsid w:val="00CD0A49"/>
    <w:rsid w:val="00CD1B3D"/>
    <w:rsid w:val="00CD520D"/>
    <w:rsid w:val="00CD6236"/>
    <w:rsid w:val="00CE0610"/>
    <w:rsid w:val="00CE1BA6"/>
    <w:rsid w:val="00CE3056"/>
    <w:rsid w:val="00CE3C6E"/>
    <w:rsid w:val="00CE57EE"/>
    <w:rsid w:val="00CE7BD7"/>
    <w:rsid w:val="00CF0BF7"/>
    <w:rsid w:val="00CF2E5D"/>
    <w:rsid w:val="00CF69F7"/>
    <w:rsid w:val="00D01CF4"/>
    <w:rsid w:val="00D04480"/>
    <w:rsid w:val="00D04E60"/>
    <w:rsid w:val="00D10B5E"/>
    <w:rsid w:val="00D1302C"/>
    <w:rsid w:val="00D16506"/>
    <w:rsid w:val="00D168A0"/>
    <w:rsid w:val="00D16F02"/>
    <w:rsid w:val="00D228BB"/>
    <w:rsid w:val="00D26AC0"/>
    <w:rsid w:val="00D27D71"/>
    <w:rsid w:val="00D327F5"/>
    <w:rsid w:val="00D35E89"/>
    <w:rsid w:val="00D37C62"/>
    <w:rsid w:val="00D41DF3"/>
    <w:rsid w:val="00D424A7"/>
    <w:rsid w:val="00D43759"/>
    <w:rsid w:val="00D606BA"/>
    <w:rsid w:val="00D70CFA"/>
    <w:rsid w:val="00D70E7D"/>
    <w:rsid w:val="00D72B16"/>
    <w:rsid w:val="00D81486"/>
    <w:rsid w:val="00D84FE4"/>
    <w:rsid w:val="00DA4181"/>
    <w:rsid w:val="00DA6400"/>
    <w:rsid w:val="00DB1E5F"/>
    <w:rsid w:val="00DB66D4"/>
    <w:rsid w:val="00DC2E8B"/>
    <w:rsid w:val="00DC2EF3"/>
    <w:rsid w:val="00DC3FB9"/>
    <w:rsid w:val="00DD0453"/>
    <w:rsid w:val="00DD349A"/>
    <w:rsid w:val="00DD7EB1"/>
    <w:rsid w:val="00DE06BE"/>
    <w:rsid w:val="00DE48B2"/>
    <w:rsid w:val="00DE67AB"/>
    <w:rsid w:val="00DF1058"/>
    <w:rsid w:val="00DF209E"/>
    <w:rsid w:val="00DF21F3"/>
    <w:rsid w:val="00DF3EDB"/>
    <w:rsid w:val="00DF75B4"/>
    <w:rsid w:val="00E00619"/>
    <w:rsid w:val="00E0584D"/>
    <w:rsid w:val="00E06330"/>
    <w:rsid w:val="00E12C78"/>
    <w:rsid w:val="00E170BB"/>
    <w:rsid w:val="00E20D28"/>
    <w:rsid w:val="00E2493B"/>
    <w:rsid w:val="00E24F42"/>
    <w:rsid w:val="00E27883"/>
    <w:rsid w:val="00E27F44"/>
    <w:rsid w:val="00E30D34"/>
    <w:rsid w:val="00E33940"/>
    <w:rsid w:val="00E34133"/>
    <w:rsid w:val="00E3415D"/>
    <w:rsid w:val="00E34451"/>
    <w:rsid w:val="00E40F4C"/>
    <w:rsid w:val="00E430E6"/>
    <w:rsid w:val="00E43C2C"/>
    <w:rsid w:val="00E5342C"/>
    <w:rsid w:val="00E56233"/>
    <w:rsid w:val="00E61470"/>
    <w:rsid w:val="00E6648F"/>
    <w:rsid w:val="00E66CB0"/>
    <w:rsid w:val="00E74530"/>
    <w:rsid w:val="00E775F8"/>
    <w:rsid w:val="00E801F6"/>
    <w:rsid w:val="00E9316B"/>
    <w:rsid w:val="00E931F0"/>
    <w:rsid w:val="00E97234"/>
    <w:rsid w:val="00EA174E"/>
    <w:rsid w:val="00EA423F"/>
    <w:rsid w:val="00EA47C9"/>
    <w:rsid w:val="00EA7272"/>
    <w:rsid w:val="00EB0094"/>
    <w:rsid w:val="00EB0805"/>
    <w:rsid w:val="00EB742C"/>
    <w:rsid w:val="00EC1D8F"/>
    <w:rsid w:val="00ED05C7"/>
    <w:rsid w:val="00ED0AF1"/>
    <w:rsid w:val="00ED1DDF"/>
    <w:rsid w:val="00ED6714"/>
    <w:rsid w:val="00ED71E6"/>
    <w:rsid w:val="00EE1E0C"/>
    <w:rsid w:val="00EE4822"/>
    <w:rsid w:val="00EE638E"/>
    <w:rsid w:val="00EF637A"/>
    <w:rsid w:val="00F02BE6"/>
    <w:rsid w:val="00F03197"/>
    <w:rsid w:val="00F03EA3"/>
    <w:rsid w:val="00F071B0"/>
    <w:rsid w:val="00F07A36"/>
    <w:rsid w:val="00F10873"/>
    <w:rsid w:val="00F17814"/>
    <w:rsid w:val="00F20CE2"/>
    <w:rsid w:val="00F23655"/>
    <w:rsid w:val="00F24FFB"/>
    <w:rsid w:val="00F2742E"/>
    <w:rsid w:val="00F31B93"/>
    <w:rsid w:val="00F339CA"/>
    <w:rsid w:val="00F34066"/>
    <w:rsid w:val="00F412AD"/>
    <w:rsid w:val="00F41ED3"/>
    <w:rsid w:val="00F447A3"/>
    <w:rsid w:val="00F46236"/>
    <w:rsid w:val="00F514E0"/>
    <w:rsid w:val="00F54A73"/>
    <w:rsid w:val="00F560D3"/>
    <w:rsid w:val="00F60F55"/>
    <w:rsid w:val="00F62A2C"/>
    <w:rsid w:val="00F77C85"/>
    <w:rsid w:val="00F84FA6"/>
    <w:rsid w:val="00F876C9"/>
    <w:rsid w:val="00F90474"/>
    <w:rsid w:val="00F94DD2"/>
    <w:rsid w:val="00F95EBC"/>
    <w:rsid w:val="00F97724"/>
    <w:rsid w:val="00F97DEF"/>
    <w:rsid w:val="00FA777F"/>
    <w:rsid w:val="00FA7934"/>
    <w:rsid w:val="00FC3DAD"/>
    <w:rsid w:val="00FC66A4"/>
    <w:rsid w:val="00FD15E6"/>
    <w:rsid w:val="00FD2AAC"/>
    <w:rsid w:val="00FD38D3"/>
    <w:rsid w:val="00FD5828"/>
    <w:rsid w:val="00FD5E09"/>
    <w:rsid w:val="00FD649C"/>
    <w:rsid w:val="00FD7AAE"/>
    <w:rsid w:val="00FF3791"/>
    <w:rsid w:val="00FF6212"/>
    <w:rsid w:val="00FF6B1F"/>
    <w:rsid w:val="00FF7B32"/>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N"/>
    <w:basedOn w:val="a0"/>
    <w:link w:val="EditorsNoteChar"/>
    <w:pPr>
      <w:keepLines/>
      <w:spacing w:after="180"/>
      <w:ind w:left="1135" w:hanging="851"/>
      <w:jc w:val="left"/>
    </w:pPr>
    <w:rPr>
      <w:color w:val="FF0000"/>
      <w:lang w:eastAsia="en-US"/>
    </w:rPr>
  </w:style>
  <w:style w:type="paragraph" w:styleId="4">
    <w:name w:val="List Bullet 4"/>
    <w:basedOn w:val="3"/>
    <w:pPr>
      <w:numPr>
        <w:numId w:val="8"/>
      </w:numPr>
    </w:pPr>
  </w:style>
  <w:style w:type="paragraph" w:styleId="5">
    <w:name w:val="List Bullet 5"/>
    <w:basedOn w:val="4"/>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760016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LG</TermName>
          <TermId xmlns="http://schemas.microsoft.com/office/infopath/2007/PartnerControls">11111111-1111-1111-1111-111111111111</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CCDD047-C879-4CA4-9730-499DE5C72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6</Pages>
  <Words>2019</Words>
  <Characters>11514</Characters>
  <Application>Microsoft Office Word</Application>
  <DocSecurity>0</DocSecurity>
  <Lines>95</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13506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Rapp (LGE, San)</cp:lastModifiedBy>
  <cp:revision>3</cp:revision>
  <cp:lastPrinted>2017-09-25T07:27:00Z</cp:lastPrinted>
  <dcterms:created xsi:type="dcterms:W3CDTF">2024-06-03T04:57:00Z</dcterms:created>
  <dcterms:modified xsi:type="dcterms:W3CDTF">2024-06-04T23:06:00Z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_2015_ms_pID_725343">
    <vt:lpwstr>(3)6lgqKG9a87Hcq5UXEKZGDc/AEnexLpydlsky7jWkytr+zjRiLSG3GwPC8rdU9J2cCcseXE6U
vAM8cLG4bgR8Na06be+lhtct1mfgIGC3gOOw76itpVrSX25IiAphCnmZgMdipVw0ObWBH0fN
dR6RLWmrsteaweXeH/EFyKURFRMCW1rdSg2d2hEFJ5Hc+mc6+OqShiukE4PHJoKZRKfFtdiS
hsVcBCSspDrz6Q2/5m</vt:lpwstr>
  </property>
  <property fmtid="{D5CDD505-2E9C-101B-9397-08002B2CF9AE}" pid="15" name="_2015_ms_pID_7253431">
    <vt:lpwstr>IAUywzJ87MsWbaX6zb9cZEQsIcpAdlyUG01UdWNKnw2deBnO5GUVAb
i7g+xi4TS+wBdA1yE0UMbiPWDGEPPLrWpqymZTecaEJctcCSbAW1PDrFxcYb4oeH65sGWLnj
SaUU/pj4Ee4psiMfTpXyJpMmbVdURBVMN1SaPeQpUt6ci+gMcKkLUYRwioOgDWuUcfkzoohi
95dH8jT/h+e9kwRLXVlCwPcBMMoRxUsJxeE5</vt:lpwstr>
  </property>
  <property fmtid="{D5CDD505-2E9C-101B-9397-08002B2CF9AE}" pid="16" name="_2015_ms_pID_7253432">
    <vt:lpwstr>bg==</vt:lpwstr>
  </property>
</Properties>
</file>